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3DEC811C" w:rsidR="000A34CC" w:rsidRPr="00AA0D25" w:rsidRDefault="000A34CC" w:rsidP="000A34CC">
      <w:pPr>
        <w:pStyle w:val="CRCoverPage"/>
        <w:tabs>
          <w:tab w:val="right" w:pos="9639"/>
        </w:tabs>
        <w:spacing w:after="0"/>
        <w:rPr>
          <w:b/>
          <w:i/>
          <w:noProof/>
          <w:sz w:val="28"/>
          <w:lang w:eastAsia="zh-TW"/>
        </w:rPr>
      </w:pPr>
      <w:r w:rsidRPr="00AA0D25">
        <w:rPr>
          <w:b/>
          <w:noProof/>
          <w:sz w:val="24"/>
        </w:rPr>
        <w:t>3GPP TSG-RAN5 Meeting #9</w:t>
      </w:r>
      <w:r w:rsidR="00391D1B">
        <w:rPr>
          <w:b/>
          <w:noProof/>
          <w:sz w:val="24"/>
        </w:rPr>
        <w:t>7</w:t>
      </w:r>
      <w:r w:rsidRPr="00AA0D25">
        <w:rPr>
          <w:b/>
          <w:noProof/>
          <w:sz w:val="24"/>
        </w:rPr>
        <w:t>-e</w:t>
      </w:r>
      <w:r w:rsidRPr="00AA0D25">
        <w:rPr>
          <w:b/>
          <w:i/>
          <w:noProof/>
          <w:sz w:val="28"/>
        </w:rPr>
        <w:tab/>
        <w:t>R5-2</w:t>
      </w:r>
      <w:r w:rsidR="0091705E" w:rsidRPr="00AA0D25">
        <w:rPr>
          <w:b/>
          <w:i/>
          <w:noProof/>
          <w:sz w:val="28"/>
        </w:rPr>
        <w:t>2</w:t>
      </w:r>
      <w:r w:rsidR="006B6D99">
        <w:rPr>
          <w:b/>
          <w:i/>
          <w:noProof/>
          <w:sz w:val="28"/>
        </w:rPr>
        <w:t>6819</w:t>
      </w:r>
      <w:r w:rsidR="00F97D10" w:rsidRPr="001D60C1">
        <w:rPr>
          <w:b/>
          <w:i/>
          <w:noProof/>
          <w:sz w:val="28"/>
          <w:highlight w:val="green"/>
        </w:rPr>
        <w:t>r</w:t>
      </w:r>
      <w:r w:rsidR="001D60C1" w:rsidRPr="001D60C1">
        <w:rPr>
          <w:b/>
          <w:i/>
          <w:noProof/>
          <w:sz w:val="28"/>
          <w:highlight w:val="green"/>
        </w:rPr>
        <w:t>2</w:t>
      </w:r>
    </w:p>
    <w:p w14:paraId="7CB45193" w14:textId="6A5DE072" w:rsidR="001E41F3" w:rsidRPr="00AA0D25" w:rsidRDefault="000A34CC" w:rsidP="000A34CC">
      <w:pPr>
        <w:pStyle w:val="CRCoverPage"/>
        <w:outlineLvl w:val="0"/>
        <w:rPr>
          <w:b/>
          <w:noProof/>
          <w:sz w:val="24"/>
        </w:rPr>
      </w:pPr>
      <w:r w:rsidRPr="00AA0D25">
        <w:rPr>
          <w:b/>
          <w:noProof/>
          <w:sz w:val="24"/>
        </w:rPr>
        <w:t xml:space="preserve">Electronic Meeting, </w:t>
      </w:r>
      <w:r w:rsidRPr="00AA0D25">
        <w:rPr>
          <w:rFonts w:hint="eastAsia"/>
          <w:b/>
          <w:noProof/>
          <w:sz w:val="24"/>
          <w:lang w:eastAsia="zh-TW"/>
        </w:rPr>
        <w:t>1</w:t>
      </w:r>
      <w:r w:rsidR="00391D1B">
        <w:rPr>
          <w:b/>
          <w:noProof/>
          <w:sz w:val="24"/>
          <w:lang w:eastAsia="zh-TW"/>
        </w:rPr>
        <w:t>4</w:t>
      </w:r>
      <w:r w:rsidRPr="00AA0D25">
        <w:rPr>
          <w:b/>
          <w:noProof/>
          <w:sz w:val="24"/>
          <w:vertAlign w:val="superscript"/>
          <w:lang w:eastAsia="zh-TW"/>
        </w:rPr>
        <w:t>th</w:t>
      </w:r>
      <w:r w:rsidRPr="00AA0D25">
        <w:rPr>
          <w:b/>
          <w:noProof/>
          <w:sz w:val="24"/>
          <w:lang w:eastAsia="zh-TW"/>
        </w:rPr>
        <w:t xml:space="preserve"> </w:t>
      </w:r>
      <w:r w:rsidRPr="00AA0D25">
        <w:rPr>
          <w:b/>
          <w:noProof/>
          <w:sz w:val="24"/>
        </w:rPr>
        <w:t xml:space="preserve">– </w:t>
      </w:r>
      <w:r w:rsidR="00391D1B">
        <w:rPr>
          <w:b/>
          <w:noProof/>
          <w:sz w:val="24"/>
        </w:rPr>
        <w:t>18</w:t>
      </w:r>
      <w:r w:rsidRPr="00AA0D25">
        <w:rPr>
          <w:b/>
          <w:noProof/>
          <w:sz w:val="24"/>
          <w:vertAlign w:val="superscript"/>
        </w:rPr>
        <w:t>th</w:t>
      </w:r>
      <w:r w:rsidRPr="00AA0D25">
        <w:rPr>
          <w:b/>
          <w:noProof/>
          <w:sz w:val="24"/>
        </w:rPr>
        <w:t xml:space="preserve"> </w:t>
      </w:r>
      <w:r w:rsidR="00391D1B">
        <w:rPr>
          <w:b/>
          <w:noProof/>
          <w:sz w:val="24"/>
        </w:rPr>
        <w:t>November</w:t>
      </w:r>
      <w:r w:rsidRPr="00AA0D25">
        <w:rPr>
          <w:b/>
          <w:noProof/>
          <w:sz w:val="24"/>
        </w:rPr>
        <w:t xml:space="preserve"> 202</w:t>
      </w:r>
      <w:r w:rsidRPr="00AA0D25">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35B4D5F3" w:rsidR="00D00DF5" w:rsidRPr="00AA0D25" w:rsidRDefault="00DC28A9" w:rsidP="00EB3755">
            <w:pPr>
              <w:pStyle w:val="CRCoverPage"/>
              <w:spacing w:after="0"/>
              <w:jc w:val="right"/>
              <w:rPr>
                <w:b/>
                <w:noProof/>
                <w:sz w:val="28"/>
                <w:lang w:eastAsia="zh-TW"/>
              </w:rPr>
            </w:pPr>
            <w:r w:rsidRPr="00AA0D25">
              <w:rPr>
                <w:b/>
                <w:noProof/>
                <w:sz w:val="28"/>
              </w:rPr>
              <w:t>38.</w:t>
            </w:r>
            <w:r w:rsidR="00FA7E29" w:rsidRPr="00AA0D25">
              <w:rPr>
                <w:b/>
                <w:noProof/>
                <w:sz w:val="28"/>
              </w:rPr>
              <w:t>5</w:t>
            </w:r>
            <w:r w:rsidR="00391D1B">
              <w:rPr>
                <w:b/>
                <w:noProof/>
                <w:sz w:val="28"/>
              </w:rPr>
              <w:t>3</w:t>
            </w:r>
            <w:r w:rsidR="00EB3755" w:rsidRPr="00AA0D25">
              <w:rPr>
                <w:rFonts w:hint="eastAsia"/>
                <w:b/>
                <w:noProof/>
                <w:sz w:val="28"/>
                <w:lang w:eastAsia="zh-TW"/>
              </w:rPr>
              <w:t>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42893110" w:rsidR="00D00DF5" w:rsidRPr="00AA0D25" w:rsidRDefault="006B6D99" w:rsidP="00F314DC">
            <w:pPr>
              <w:pStyle w:val="CRCoverPage"/>
              <w:spacing w:after="0"/>
              <w:jc w:val="center"/>
              <w:rPr>
                <w:b/>
                <w:noProof/>
                <w:sz w:val="28"/>
              </w:rPr>
            </w:pPr>
            <w:r>
              <w:rPr>
                <w:b/>
                <w:noProof/>
                <w:sz w:val="28"/>
              </w:rPr>
              <w:t>2081</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02B82614"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0F11C3">
              <w:rPr>
                <w:b/>
                <w:noProof/>
                <w:sz w:val="28"/>
              </w:rPr>
              <w:t>4</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4BD0AAD0" w:rsidR="001E41F3" w:rsidRPr="00AA0D25" w:rsidRDefault="00A62706" w:rsidP="009F15F7">
            <w:pPr>
              <w:pStyle w:val="CRCoverPage"/>
              <w:spacing w:after="0"/>
              <w:ind w:left="100"/>
              <w:rPr>
                <w:noProof/>
                <w:lang w:eastAsia="zh-TW"/>
              </w:rPr>
            </w:pPr>
            <w:r>
              <w:rPr>
                <w:noProof/>
                <w:lang w:eastAsia="zh-TW"/>
              </w:rPr>
              <w:t>M</w:t>
            </w:r>
            <w:r>
              <w:rPr>
                <w:rFonts w:hint="eastAsia"/>
                <w:noProof/>
                <w:lang w:eastAsia="zh-TW"/>
              </w:rPr>
              <w:t>o</w:t>
            </w:r>
            <w:r>
              <w:rPr>
                <w:noProof/>
                <w:lang w:eastAsia="zh-TW"/>
              </w:rPr>
              <w:t>dification</w:t>
            </w:r>
            <w:r w:rsidR="008B6A5C">
              <w:rPr>
                <w:noProof/>
                <w:lang w:eastAsia="zh-TW"/>
              </w:rPr>
              <w:t xml:space="preserve"> of</w:t>
            </w:r>
            <w:r w:rsidR="00D01D42">
              <w:rPr>
                <w:noProof/>
                <w:lang w:eastAsia="zh-TW"/>
              </w:rPr>
              <w:t xml:space="preserve"> description of</w:t>
            </w:r>
            <w:r w:rsidR="008B6A5C">
              <w:rPr>
                <w:noProof/>
                <w:lang w:eastAsia="zh-TW"/>
              </w:rPr>
              <w:t xml:space="preserve"> tables of test requirement for</w:t>
            </w:r>
            <w:r w:rsidR="0011753E">
              <w:rPr>
                <w:noProof/>
                <w:lang w:eastAsia="zh-TW"/>
              </w:rPr>
              <w:t xml:space="preserve"> EN-DC FR2 L1-RSRP measurement</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16D5E7E" w:rsidR="004A12BF" w:rsidRPr="00AA0D25" w:rsidRDefault="00FC1C83" w:rsidP="00EB3755">
            <w:pPr>
              <w:pStyle w:val="CRCoverPage"/>
              <w:spacing w:after="0"/>
              <w:ind w:left="100"/>
              <w:rPr>
                <w:noProof/>
                <w:lang w:eastAsia="zh-TW"/>
              </w:rPr>
            </w:pPr>
            <w:proofErr w:type="spellStart"/>
            <w:r w:rsidRPr="00AA0D25">
              <w:rPr>
                <w:rFonts w:hint="eastAsia"/>
                <w:lang w:eastAsia="zh-TW"/>
              </w:rPr>
              <w:t>Sporton</w:t>
            </w:r>
            <w:proofErr w:type="spellEnd"/>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7A5744C1" w:rsidR="004A12BF" w:rsidRPr="00AA0D25" w:rsidRDefault="004D6724" w:rsidP="004A12BF">
            <w:pPr>
              <w:pStyle w:val="CRCoverPage"/>
              <w:spacing w:after="0"/>
              <w:ind w:left="100"/>
              <w:rPr>
                <w:noProof/>
                <w:lang w:eastAsia="zh-TW"/>
              </w:rPr>
            </w:pPr>
            <w:r>
              <w:t>TEI1</w:t>
            </w:r>
            <w:r w:rsidR="009A42C2">
              <w:t>5</w:t>
            </w:r>
            <w:r w:rsidRPr="00F12299">
              <w:t>_</w:t>
            </w:r>
            <w:r>
              <w:t>Test</w:t>
            </w:r>
            <w:r w:rsidR="000C134C">
              <w:t>, 5GS_NR_LTE-UEConTest</w:t>
            </w:r>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4F4AA403" w:rsidR="004A12BF" w:rsidRPr="00AA0D25" w:rsidRDefault="004A12BF" w:rsidP="00913A62">
            <w:pPr>
              <w:pStyle w:val="CRCoverPage"/>
              <w:spacing w:after="0"/>
              <w:ind w:left="100"/>
              <w:rPr>
                <w:noProof/>
                <w:lang w:eastAsia="zh-TW"/>
              </w:rPr>
            </w:pPr>
            <w:r w:rsidRPr="00AA0D25">
              <w:t>202</w:t>
            </w:r>
            <w:r w:rsidR="00B83D02" w:rsidRPr="00AA0D25">
              <w:rPr>
                <w:rFonts w:hint="eastAsia"/>
                <w:lang w:eastAsia="zh-TW"/>
              </w:rPr>
              <w:t>2</w:t>
            </w:r>
            <w:r w:rsidRPr="00AA0D25">
              <w:t>-</w:t>
            </w:r>
            <w:r w:rsidR="00CC0757">
              <w:t>11</w:t>
            </w:r>
            <w:r w:rsidRPr="00AA0D25">
              <w:t>-</w:t>
            </w:r>
            <w:r w:rsidR="00171C7C" w:rsidRPr="00AA0D25">
              <w:t>0</w:t>
            </w:r>
            <w:r w:rsidR="00CC0757">
              <w:t>4</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lang w:eastAsia="zh-TW"/>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E4077" w:rsidR="00DC169B" w:rsidRPr="00AA0D25" w:rsidRDefault="00CC0757" w:rsidP="009F15F7">
            <w:pPr>
              <w:pStyle w:val="CRCoverPage"/>
              <w:spacing w:after="0"/>
              <w:ind w:left="100"/>
              <w:rPr>
                <w:noProof/>
                <w:lang w:eastAsia="zh-TW"/>
              </w:rPr>
            </w:pPr>
            <w:r>
              <w:rPr>
                <w:noProof/>
                <w:lang w:eastAsia="zh-TW"/>
              </w:rPr>
              <w:t xml:space="preserve">Tables of test requirement </w:t>
            </w:r>
            <w:r w:rsidR="008B6A5C">
              <w:rPr>
                <w:noProof/>
                <w:lang w:eastAsia="zh-TW"/>
              </w:rPr>
              <w:t>are needed to synchr with test procedure</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51CF8016" w:rsidR="00DC169B" w:rsidRPr="00AA0D25" w:rsidRDefault="00D01D42" w:rsidP="00487977">
            <w:pPr>
              <w:pStyle w:val="CRCoverPage"/>
              <w:spacing w:after="0"/>
              <w:ind w:left="100"/>
              <w:rPr>
                <w:noProof/>
                <w:lang w:eastAsia="zh-TW"/>
              </w:rPr>
            </w:pPr>
            <w:r>
              <w:rPr>
                <w:rFonts w:hint="eastAsia"/>
                <w:noProof/>
                <w:lang w:eastAsia="zh-TW"/>
              </w:rPr>
              <w:t>U</w:t>
            </w:r>
            <w:r>
              <w:rPr>
                <w:noProof/>
                <w:lang w:eastAsia="zh-TW"/>
              </w:rPr>
              <w:t>pdate of description of tables of test requirement for eMIMO test cases</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36890" w:rsidR="00D00DF5" w:rsidRPr="00AA0D25" w:rsidRDefault="00D01D42" w:rsidP="00901726">
            <w:pPr>
              <w:pStyle w:val="CRCoverPage"/>
              <w:spacing w:after="0"/>
              <w:ind w:left="100"/>
              <w:rPr>
                <w:noProof/>
                <w:lang w:eastAsia="zh-TW"/>
              </w:rPr>
            </w:pPr>
            <w:r w:rsidRPr="00D01D42">
              <w:rPr>
                <w:noProof/>
                <w:lang w:eastAsia="zh-TW"/>
              </w:rPr>
              <w:t xml:space="preserve">RAN5 </w:t>
            </w:r>
            <w:r>
              <w:rPr>
                <w:noProof/>
                <w:lang w:eastAsia="zh-TW"/>
              </w:rPr>
              <w:t>members</w:t>
            </w:r>
            <w:r w:rsidRPr="00D01D42">
              <w:rPr>
                <w:noProof/>
                <w:lang w:eastAsia="zh-TW"/>
              </w:rPr>
              <w:t xml:space="preserve"> will not be aware of which test requirements are for which test steps</w:t>
            </w:r>
            <w:r>
              <w:rPr>
                <w:noProof/>
                <w:lang w:eastAsia="zh-TW"/>
              </w:rPr>
              <w:t xml:space="preserve"> </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B8F79" w:rsidR="00D00DF5" w:rsidRPr="00AA0D25" w:rsidRDefault="0089488F" w:rsidP="00901726">
            <w:pPr>
              <w:pStyle w:val="CRCoverPage"/>
              <w:spacing w:after="0"/>
              <w:ind w:left="100"/>
              <w:rPr>
                <w:noProof/>
                <w:lang w:eastAsia="zh-TW"/>
              </w:rPr>
            </w:pPr>
            <w:r>
              <w:rPr>
                <w:rFonts w:hint="eastAsia"/>
                <w:noProof/>
                <w:lang w:eastAsia="zh-TW"/>
              </w:rPr>
              <w:t>5</w:t>
            </w:r>
            <w:r>
              <w:rPr>
                <w:noProof/>
                <w:lang w:eastAsia="zh-TW"/>
              </w:rPr>
              <w:t>.6.</w:t>
            </w:r>
            <w:r w:rsidR="009A42C2">
              <w:rPr>
                <w:noProof/>
                <w:lang w:eastAsia="zh-TW"/>
              </w:rPr>
              <w:t>3</w:t>
            </w:r>
            <w:r>
              <w:rPr>
                <w:noProof/>
                <w:lang w:eastAsia="zh-TW"/>
              </w:rPr>
              <w:t>.1, 5.6.</w:t>
            </w:r>
            <w:r w:rsidR="009A42C2">
              <w:rPr>
                <w:noProof/>
                <w:lang w:eastAsia="zh-TW"/>
              </w:rPr>
              <w:t>3</w:t>
            </w:r>
            <w:r>
              <w:rPr>
                <w:noProof/>
                <w:lang w:eastAsia="zh-TW"/>
              </w:rPr>
              <w:t>.2, 5.6.</w:t>
            </w:r>
            <w:r w:rsidR="009A42C2">
              <w:rPr>
                <w:noProof/>
                <w:lang w:eastAsia="zh-TW"/>
              </w:rPr>
              <w:t>3</w:t>
            </w:r>
            <w:r>
              <w:rPr>
                <w:noProof/>
                <w:lang w:eastAsia="zh-TW"/>
              </w:rPr>
              <w:t>.3</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CC0757" w:rsidRPr="00AA0D25" w14:paraId="446DDBAC" w14:textId="77777777" w:rsidTr="00547111">
        <w:tc>
          <w:tcPr>
            <w:tcW w:w="2694" w:type="dxa"/>
            <w:gridSpan w:val="2"/>
            <w:tcBorders>
              <w:left w:val="single" w:sz="4" w:space="0" w:color="auto"/>
            </w:tcBorders>
          </w:tcPr>
          <w:p w14:paraId="678A1AA6" w14:textId="77777777" w:rsidR="00CC0757" w:rsidRPr="00AA0D25" w:rsidRDefault="00CC0757" w:rsidP="00CC0757">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387D55" w:rsidR="00CC0757" w:rsidRPr="00AA0D25" w:rsidRDefault="00CC0757" w:rsidP="00CC0757">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EACFF3" w:rsidR="00CC0757" w:rsidRPr="00AA0D25" w:rsidRDefault="00CC0757" w:rsidP="00CC0757">
            <w:pPr>
              <w:pStyle w:val="CRCoverPage"/>
              <w:spacing w:after="0"/>
              <w:jc w:val="center"/>
              <w:rPr>
                <w:b/>
                <w:caps/>
                <w:noProof/>
              </w:rPr>
            </w:pPr>
            <w:r w:rsidRPr="00AA0D25">
              <w:rPr>
                <w:rFonts w:hint="eastAsia"/>
                <w:b/>
                <w:caps/>
                <w:noProof/>
                <w:lang w:eastAsia="zh-TW"/>
              </w:rPr>
              <w:t>x</w:t>
            </w:r>
          </w:p>
        </w:tc>
        <w:tc>
          <w:tcPr>
            <w:tcW w:w="2977" w:type="dxa"/>
            <w:gridSpan w:val="4"/>
          </w:tcPr>
          <w:p w14:paraId="1A4306D9" w14:textId="77777777" w:rsidR="00CC0757" w:rsidRPr="00AA0D25" w:rsidRDefault="00CC0757" w:rsidP="00CC0757">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3F683BCE" w:rsidR="00CC0757" w:rsidRPr="00AA0D25" w:rsidRDefault="00CC0757" w:rsidP="00CC0757">
            <w:pPr>
              <w:pStyle w:val="CRCoverPage"/>
              <w:spacing w:after="0"/>
              <w:ind w:left="99"/>
              <w:rPr>
                <w:noProof/>
                <w:lang w:eastAsia="zh-TW"/>
              </w:rPr>
            </w:pPr>
            <w:r w:rsidRPr="00AA0D25">
              <w:rPr>
                <w:noProof/>
              </w:rPr>
              <w:t xml:space="preserve">TS/TR ... CR ... </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68A151" w14:textId="77777777" w:rsidR="00AA0D25" w:rsidRDefault="00F97D10" w:rsidP="00AA0D25">
            <w:pPr>
              <w:pStyle w:val="CRCoverPage"/>
              <w:spacing w:after="0"/>
              <w:ind w:left="100"/>
              <w:rPr>
                <w:noProof/>
                <w:lang w:eastAsia="zh-TW"/>
              </w:rPr>
            </w:pPr>
            <w:r w:rsidRPr="00F97D10">
              <w:rPr>
                <w:noProof/>
                <w:highlight w:val="yellow"/>
                <w:lang w:eastAsia="zh-TW"/>
              </w:rPr>
              <w:t>R1</w:t>
            </w:r>
            <w:r>
              <w:rPr>
                <w:noProof/>
                <w:lang w:eastAsia="zh-TW"/>
              </w:rPr>
              <w:t>:</w:t>
            </w:r>
          </w:p>
          <w:p w14:paraId="722168FE" w14:textId="77777777" w:rsidR="00F97D10" w:rsidRDefault="00F97D10" w:rsidP="00F97D10">
            <w:pPr>
              <w:pStyle w:val="CRCoverPage"/>
              <w:numPr>
                <w:ilvl w:val="0"/>
                <w:numId w:val="35"/>
              </w:numPr>
              <w:spacing w:after="0"/>
              <w:rPr>
                <w:noProof/>
                <w:lang w:eastAsia="zh-TW"/>
              </w:rPr>
            </w:pPr>
            <w:r w:rsidRPr="00F97D10">
              <w:rPr>
                <w:noProof/>
                <w:lang w:eastAsia="zh-TW"/>
              </w:rPr>
              <w:t>5.6.6.3 &amp; related content copy error, need to delete, add 5.6.3.3 instead</w:t>
            </w:r>
          </w:p>
          <w:p w14:paraId="7D5F6898" w14:textId="77777777" w:rsidR="001D60C1" w:rsidRDefault="001D60C1" w:rsidP="001D60C1">
            <w:pPr>
              <w:pStyle w:val="CRCoverPage"/>
              <w:spacing w:after="0"/>
              <w:ind w:left="100"/>
              <w:rPr>
                <w:noProof/>
                <w:lang w:eastAsia="zh-TW"/>
              </w:rPr>
            </w:pPr>
            <w:r w:rsidRPr="001D60C1">
              <w:rPr>
                <w:rFonts w:hint="eastAsia"/>
                <w:noProof/>
                <w:highlight w:val="green"/>
                <w:lang w:eastAsia="zh-TW"/>
              </w:rPr>
              <w:t>R</w:t>
            </w:r>
            <w:r w:rsidRPr="001D60C1">
              <w:rPr>
                <w:noProof/>
                <w:highlight w:val="green"/>
                <w:lang w:eastAsia="zh-TW"/>
              </w:rPr>
              <w:t>2</w:t>
            </w:r>
            <w:r>
              <w:rPr>
                <w:noProof/>
                <w:lang w:eastAsia="zh-TW"/>
              </w:rPr>
              <w:t>:</w:t>
            </w:r>
          </w:p>
          <w:p w14:paraId="6ACA4173" w14:textId="085781AB" w:rsidR="001D60C1" w:rsidRPr="00AA0D25" w:rsidRDefault="001D60C1" w:rsidP="001D60C1">
            <w:pPr>
              <w:pStyle w:val="CRCoverPage"/>
              <w:numPr>
                <w:ilvl w:val="0"/>
                <w:numId w:val="35"/>
              </w:numPr>
              <w:spacing w:after="0"/>
              <w:rPr>
                <w:rFonts w:hint="eastAsia"/>
                <w:noProof/>
                <w:lang w:eastAsia="zh-TW"/>
              </w:rPr>
            </w:pPr>
            <w:r>
              <w:rPr>
                <w:noProof/>
                <w:lang w:eastAsia="zh-TW"/>
              </w:rPr>
              <w:t>Keep the test configuration number in</w:t>
            </w:r>
            <w:r w:rsidR="00FC0103">
              <w:rPr>
                <w:noProof/>
                <w:lang w:eastAsia="zh-TW"/>
              </w:rPr>
              <w:t xml:space="preserve"> the table title of</w:t>
            </w:r>
            <w:bookmarkStart w:id="1" w:name="_GoBack"/>
            <w:bookmarkEnd w:id="1"/>
            <w:r>
              <w:rPr>
                <w:noProof/>
                <w:lang w:eastAsia="zh-TW"/>
              </w:rPr>
              <w:t xml:space="preserve"> test requirement</w:t>
            </w: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7E840F60"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6456A7A0" w14:textId="77777777" w:rsidR="009A42C2" w:rsidRPr="00A81727" w:rsidRDefault="009A42C2" w:rsidP="009A42C2">
      <w:pPr>
        <w:pStyle w:val="40"/>
        <w:keepNext w:val="0"/>
        <w:keepLines w:val="0"/>
        <w:rPr>
          <w:snapToGrid w:val="0"/>
        </w:rPr>
      </w:pPr>
      <w:bookmarkStart w:id="2" w:name="_Toc21621589"/>
      <w:bookmarkStart w:id="3" w:name="_Toc29297204"/>
      <w:bookmarkStart w:id="4" w:name="_Toc36149405"/>
      <w:bookmarkStart w:id="5" w:name="_Toc44092993"/>
      <w:bookmarkStart w:id="6" w:name="_Toc44093542"/>
      <w:bookmarkStart w:id="7" w:name="_Toc44094365"/>
      <w:bookmarkStart w:id="8" w:name="_Toc44094644"/>
      <w:bookmarkStart w:id="9" w:name="_Toc52296060"/>
      <w:bookmarkStart w:id="10" w:name="_Toc59027772"/>
      <w:bookmarkStart w:id="11" w:name="_Toc69328266"/>
      <w:bookmarkStart w:id="12" w:name="_Toc75989906"/>
      <w:bookmarkStart w:id="13" w:name="_Toc75993012"/>
      <w:bookmarkStart w:id="14" w:name="_Toc76018789"/>
      <w:bookmarkStart w:id="15" w:name="_Toc84513864"/>
      <w:bookmarkStart w:id="16" w:name="_Toc84514428"/>
      <w:r w:rsidRPr="00A81727">
        <w:rPr>
          <w:lang w:eastAsia="sv-SE"/>
        </w:rPr>
        <w:t>5.6.3.1</w:t>
      </w:r>
      <w:r w:rsidRPr="00A81727">
        <w:rPr>
          <w:lang w:eastAsia="sv-SE"/>
        </w:rPr>
        <w:tab/>
      </w:r>
      <w:r w:rsidRPr="00A81727">
        <w:rPr>
          <w:snapToGrid w:val="0"/>
        </w:rPr>
        <w:t>EN-DC FR2 SSB-based L1-RSRP measurement in non-DRX</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B4ECC1D" w14:textId="188C6E71" w:rsidR="009A42C2" w:rsidRPr="009A42C2" w:rsidRDefault="009A42C2" w:rsidP="009A42C2">
      <w:pPr>
        <w:rPr>
          <w:color w:val="FF0000"/>
        </w:rPr>
      </w:pPr>
      <w:r>
        <w:rPr>
          <w:color w:val="FF0000"/>
        </w:rPr>
        <w:t xml:space="preserve">Many information </w:t>
      </w:r>
      <w:proofErr w:type="gramStart"/>
      <w:r>
        <w:rPr>
          <w:color w:val="FF0000"/>
        </w:rPr>
        <w:t>are</w:t>
      </w:r>
      <w:proofErr w:type="gramEnd"/>
      <w:r>
        <w:rPr>
          <w:color w:val="FF0000"/>
        </w:rPr>
        <w:t xml:space="preserve"> skipped</w:t>
      </w:r>
    </w:p>
    <w:p w14:paraId="07AF4A5B" w14:textId="77777777" w:rsidR="009A42C2" w:rsidRPr="00A81727" w:rsidRDefault="009A42C2" w:rsidP="009A42C2">
      <w:pPr>
        <w:pStyle w:val="H6"/>
        <w:keepNext w:val="0"/>
        <w:keepLines w:val="0"/>
        <w:rPr>
          <w:lang w:eastAsia="sv-SE"/>
        </w:rPr>
      </w:pPr>
      <w:r w:rsidRPr="00A81727">
        <w:rPr>
          <w:lang w:eastAsia="sv-SE"/>
        </w:rPr>
        <w:t>5.6.3.1.5</w:t>
      </w:r>
      <w:r w:rsidRPr="00A81727">
        <w:rPr>
          <w:lang w:eastAsia="sv-SE"/>
        </w:rPr>
        <w:tab/>
        <w:t>Test requirement</w:t>
      </w:r>
    </w:p>
    <w:p w14:paraId="6AC42893" w14:textId="77777777" w:rsidR="009A42C2" w:rsidRPr="00A81727" w:rsidRDefault="009A42C2" w:rsidP="009A42C2">
      <w:pPr>
        <w:rPr>
          <w:lang w:eastAsia="sv-SE"/>
        </w:rPr>
      </w:pPr>
      <w:r w:rsidRPr="00A81727">
        <w:rPr>
          <w:lang w:eastAsia="sv-SE"/>
        </w:rPr>
        <w:t>Table 5.6.3.1.5-1 defines the primary level settings including test tolerances for all tests.</w:t>
      </w:r>
    </w:p>
    <w:p w14:paraId="02556CFE" w14:textId="77777777" w:rsidR="009A42C2" w:rsidRPr="00A81727" w:rsidRDefault="009A42C2" w:rsidP="009A42C2">
      <w:pPr>
        <w:pStyle w:val="TH"/>
        <w:keepNext w:val="0"/>
        <w:keepLines w:val="0"/>
      </w:pPr>
      <w:r w:rsidRPr="00A81727">
        <w:rPr>
          <w:rFonts w:cs="v4.2.0"/>
        </w:rPr>
        <w:t xml:space="preserve">Table </w:t>
      </w:r>
      <w:r w:rsidRPr="00A81727">
        <w:rPr>
          <w:lang w:eastAsia="sv-SE"/>
        </w:rPr>
        <w:t>5.6.3.1.5-1</w:t>
      </w:r>
      <w:r w:rsidRPr="00A81727">
        <w:t xml:space="preserve">: SSB specific test parameters for EN-DC SSB based L1-RSRP measurement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871"/>
        <w:gridCol w:w="872"/>
        <w:gridCol w:w="871"/>
        <w:gridCol w:w="872"/>
      </w:tblGrid>
      <w:tr w:rsidR="009A42C2" w:rsidRPr="00A81727" w14:paraId="04677BF7" w14:textId="77777777" w:rsidTr="00FA6353">
        <w:trPr>
          <w:jc w:val="center"/>
        </w:trPr>
        <w:tc>
          <w:tcPr>
            <w:tcW w:w="1509" w:type="dxa"/>
            <w:vMerge w:val="restart"/>
            <w:tcBorders>
              <w:top w:val="single" w:sz="4" w:space="0" w:color="auto"/>
              <w:left w:val="single" w:sz="4" w:space="0" w:color="auto"/>
              <w:right w:val="single" w:sz="4" w:space="0" w:color="auto"/>
            </w:tcBorders>
            <w:vAlign w:val="center"/>
            <w:hideMark/>
          </w:tcPr>
          <w:p w14:paraId="2242FACE" w14:textId="77777777" w:rsidR="009A42C2" w:rsidRPr="00A81727" w:rsidRDefault="009A42C2" w:rsidP="00FA6353">
            <w:pPr>
              <w:pStyle w:val="TAH"/>
              <w:keepNext w:val="0"/>
              <w:keepLines w:val="0"/>
            </w:pPr>
            <w:r w:rsidRPr="00A81727">
              <w:t>Parameter</w:t>
            </w:r>
          </w:p>
        </w:tc>
        <w:tc>
          <w:tcPr>
            <w:tcW w:w="1418" w:type="dxa"/>
            <w:vMerge w:val="restart"/>
            <w:tcBorders>
              <w:top w:val="single" w:sz="4" w:space="0" w:color="auto"/>
              <w:left w:val="single" w:sz="4" w:space="0" w:color="auto"/>
              <w:right w:val="single" w:sz="4" w:space="0" w:color="auto"/>
            </w:tcBorders>
            <w:vAlign w:val="center"/>
          </w:tcPr>
          <w:p w14:paraId="7E9C82F5" w14:textId="77777777" w:rsidR="009A42C2" w:rsidRPr="00A81727" w:rsidRDefault="009A42C2" w:rsidP="00FA6353">
            <w:pPr>
              <w:pStyle w:val="TAH"/>
              <w:keepNext w:val="0"/>
              <w:keepLines w:val="0"/>
            </w:pPr>
            <w:r w:rsidRPr="00A81727">
              <w:t>Config</w:t>
            </w:r>
          </w:p>
        </w:tc>
        <w:tc>
          <w:tcPr>
            <w:tcW w:w="2032" w:type="dxa"/>
            <w:vMerge w:val="restart"/>
            <w:tcBorders>
              <w:top w:val="single" w:sz="4" w:space="0" w:color="auto"/>
              <w:left w:val="single" w:sz="4" w:space="0" w:color="auto"/>
              <w:right w:val="single" w:sz="4" w:space="0" w:color="auto"/>
            </w:tcBorders>
            <w:vAlign w:val="center"/>
            <w:hideMark/>
          </w:tcPr>
          <w:p w14:paraId="5558E4D8" w14:textId="77777777" w:rsidR="009A42C2" w:rsidRPr="00A81727" w:rsidRDefault="009A42C2" w:rsidP="00FA6353">
            <w:pPr>
              <w:pStyle w:val="TAH"/>
              <w:keepNext w:val="0"/>
              <w:keepLines w:val="0"/>
            </w:pPr>
            <w:r w:rsidRPr="00A81727">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E50056A" w14:textId="77777777" w:rsidR="009A42C2" w:rsidRPr="00A81727" w:rsidRDefault="009A42C2" w:rsidP="00FA6353">
            <w:pPr>
              <w:pStyle w:val="TAH"/>
              <w:keepNext w:val="0"/>
              <w:keepLines w:val="0"/>
            </w:pPr>
            <w:r w:rsidRPr="00A81727">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EEC9044" w14:textId="77777777" w:rsidR="009A42C2" w:rsidRPr="00A81727" w:rsidRDefault="009A42C2" w:rsidP="00FA6353">
            <w:pPr>
              <w:pStyle w:val="TAH"/>
              <w:keepNext w:val="0"/>
              <w:keepLines w:val="0"/>
            </w:pPr>
            <w:r w:rsidRPr="00A81727">
              <w:t>SSB#1</w:t>
            </w:r>
          </w:p>
        </w:tc>
      </w:tr>
      <w:tr w:rsidR="009A42C2" w:rsidRPr="00A81727" w14:paraId="6BDE960F" w14:textId="77777777" w:rsidTr="00FA6353">
        <w:trPr>
          <w:jc w:val="center"/>
        </w:trPr>
        <w:tc>
          <w:tcPr>
            <w:tcW w:w="1509" w:type="dxa"/>
            <w:vMerge/>
            <w:tcBorders>
              <w:left w:val="single" w:sz="4" w:space="0" w:color="auto"/>
              <w:bottom w:val="single" w:sz="4" w:space="0" w:color="auto"/>
              <w:right w:val="single" w:sz="4" w:space="0" w:color="auto"/>
            </w:tcBorders>
            <w:vAlign w:val="center"/>
          </w:tcPr>
          <w:p w14:paraId="110B5E91" w14:textId="77777777" w:rsidR="009A42C2" w:rsidRPr="00A81727" w:rsidRDefault="009A42C2" w:rsidP="00FA6353">
            <w:pPr>
              <w:pStyle w:val="TAH"/>
              <w:keepNext w:val="0"/>
              <w:keepLines w:val="0"/>
            </w:pPr>
          </w:p>
        </w:tc>
        <w:tc>
          <w:tcPr>
            <w:tcW w:w="1418" w:type="dxa"/>
            <w:vMerge/>
            <w:tcBorders>
              <w:left w:val="single" w:sz="4" w:space="0" w:color="auto"/>
              <w:bottom w:val="single" w:sz="4" w:space="0" w:color="auto"/>
              <w:right w:val="single" w:sz="4" w:space="0" w:color="auto"/>
            </w:tcBorders>
            <w:vAlign w:val="center"/>
          </w:tcPr>
          <w:p w14:paraId="7C379E1D" w14:textId="77777777" w:rsidR="009A42C2" w:rsidRPr="00A81727" w:rsidRDefault="009A42C2" w:rsidP="00FA6353">
            <w:pPr>
              <w:pStyle w:val="TAH"/>
              <w:keepNext w:val="0"/>
              <w:keepLines w:val="0"/>
            </w:pPr>
          </w:p>
        </w:tc>
        <w:tc>
          <w:tcPr>
            <w:tcW w:w="2032" w:type="dxa"/>
            <w:vMerge/>
            <w:tcBorders>
              <w:left w:val="single" w:sz="4" w:space="0" w:color="auto"/>
              <w:bottom w:val="single" w:sz="4" w:space="0" w:color="auto"/>
              <w:right w:val="single" w:sz="4" w:space="0" w:color="auto"/>
            </w:tcBorders>
            <w:vAlign w:val="center"/>
          </w:tcPr>
          <w:p w14:paraId="7CB9BCA3" w14:textId="77777777" w:rsidR="009A42C2" w:rsidRPr="00A81727" w:rsidRDefault="009A42C2" w:rsidP="00FA6353">
            <w:pPr>
              <w:pStyle w:val="TAH"/>
              <w:keepNext w:val="0"/>
              <w:keepLines w:val="0"/>
            </w:pPr>
          </w:p>
        </w:tc>
        <w:tc>
          <w:tcPr>
            <w:tcW w:w="871" w:type="dxa"/>
            <w:tcBorders>
              <w:top w:val="single" w:sz="4" w:space="0" w:color="auto"/>
              <w:left w:val="single" w:sz="4" w:space="0" w:color="auto"/>
              <w:bottom w:val="single" w:sz="4" w:space="0" w:color="auto"/>
              <w:right w:val="single" w:sz="4" w:space="0" w:color="auto"/>
            </w:tcBorders>
            <w:vAlign w:val="center"/>
          </w:tcPr>
          <w:p w14:paraId="7C86AE06" w14:textId="77777777" w:rsidR="009A42C2" w:rsidRPr="00A81727" w:rsidRDefault="009A42C2" w:rsidP="00FA6353">
            <w:pPr>
              <w:pStyle w:val="TAH"/>
              <w:keepNext w:val="0"/>
              <w:keepLines w:val="0"/>
            </w:pPr>
            <w:r w:rsidRPr="00A81727">
              <w:t>T1</w:t>
            </w:r>
          </w:p>
        </w:tc>
        <w:tc>
          <w:tcPr>
            <w:tcW w:w="872" w:type="dxa"/>
            <w:tcBorders>
              <w:top w:val="single" w:sz="4" w:space="0" w:color="auto"/>
              <w:left w:val="single" w:sz="4" w:space="0" w:color="auto"/>
              <w:bottom w:val="single" w:sz="4" w:space="0" w:color="auto"/>
              <w:right w:val="single" w:sz="4" w:space="0" w:color="auto"/>
            </w:tcBorders>
            <w:vAlign w:val="center"/>
          </w:tcPr>
          <w:p w14:paraId="55CF2346" w14:textId="77777777" w:rsidR="009A42C2" w:rsidRPr="00A81727" w:rsidRDefault="009A42C2" w:rsidP="00FA6353">
            <w:pPr>
              <w:pStyle w:val="TAH"/>
              <w:keepNext w:val="0"/>
              <w:keepLines w:val="0"/>
            </w:pPr>
            <w:r w:rsidRPr="00A81727">
              <w:t>T2</w:t>
            </w:r>
          </w:p>
        </w:tc>
        <w:tc>
          <w:tcPr>
            <w:tcW w:w="871" w:type="dxa"/>
            <w:tcBorders>
              <w:top w:val="single" w:sz="4" w:space="0" w:color="auto"/>
              <w:left w:val="single" w:sz="4" w:space="0" w:color="auto"/>
              <w:bottom w:val="single" w:sz="4" w:space="0" w:color="auto"/>
              <w:right w:val="single" w:sz="4" w:space="0" w:color="auto"/>
            </w:tcBorders>
            <w:vAlign w:val="center"/>
          </w:tcPr>
          <w:p w14:paraId="06892174" w14:textId="77777777" w:rsidR="009A42C2" w:rsidRPr="00A81727" w:rsidRDefault="009A42C2" w:rsidP="00FA6353">
            <w:pPr>
              <w:pStyle w:val="TAH"/>
              <w:keepNext w:val="0"/>
              <w:keepLines w:val="0"/>
            </w:pPr>
            <w:r w:rsidRPr="00A81727">
              <w:t>T1</w:t>
            </w:r>
          </w:p>
        </w:tc>
        <w:tc>
          <w:tcPr>
            <w:tcW w:w="872" w:type="dxa"/>
            <w:tcBorders>
              <w:top w:val="single" w:sz="4" w:space="0" w:color="auto"/>
              <w:left w:val="single" w:sz="4" w:space="0" w:color="auto"/>
              <w:bottom w:val="single" w:sz="4" w:space="0" w:color="auto"/>
              <w:right w:val="single" w:sz="4" w:space="0" w:color="auto"/>
            </w:tcBorders>
            <w:vAlign w:val="center"/>
          </w:tcPr>
          <w:p w14:paraId="55D51DA1" w14:textId="77777777" w:rsidR="009A42C2" w:rsidRPr="00A81727" w:rsidRDefault="009A42C2" w:rsidP="00FA6353">
            <w:pPr>
              <w:pStyle w:val="TAH"/>
              <w:keepNext w:val="0"/>
              <w:keepLines w:val="0"/>
            </w:pPr>
            <w:r w:rsidRPr="00A81727">
              <w:t>T2</w:t>
            </w:r>
          </w:p>
        </w:tc>
      </w:tr>
      <w:tr w:rsidR="009A42C2" w:rsidRPr="00A81727" w14:paraId="6DC29061"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552F9EDB" w14:textId="77777777" w:rsidR="009A42C2" w:rsidRPr="00A81727" w:rsidRDefault="009A42C2" w:rsidP="00FA6353">
            <w:pPr>
              <w:pStyle w:val="TAL"/>
              <w:keepNext w:val="0"/>
              <w:keepLines w:val="0"/>
              <w:rPr>
                <w:rFonts w:eastAsia="Calibri"/>
                <w:position w:val="-12"/>
                <w:szCs w:val="22"/>
              </w:rPr>
            </w:pPr>
            <w:r w:rsidRPr="00A81727">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1EEE167F" w14:textId="77777777" w:rsidR="009A42C2" w:rsidRPr="00A81727" w:rsidRDefault="009A42C2" w:rsidP="00FA6353">
            <w:pPr>
              <w:pStyle w:val="TAC"/>
              <w:keepNext w:val="0"/>
              <w:keepLines w:val="0"/>
            </w:pPr>
          </w:p>
        </w:tc>
        <w:tc>
          <w:tcPr>
            <w:tcW w:w="2032" w:type="dxa"/>
            <w:tcBorders>
              <w:top w:val="single" w:sz="4" w:space="0" w:color="auto"/>
              <w:left w:val="single" w:sz="4" w:space="0" w:color="auto"/>
              <w:bottom w:val="single" w:sz="4" w:space="0" w:color="auto"/>
              <w:right w:val="single" w:sz="4" w:space="0" w:color="auto"/>
            </w:tcBorders>
            <w:vAlign w:val="center"/>
          </w:tcPr>
          <w:p w14:paraId="2EE1BEEF" w14:textId="77777777" w:rsidR="009A42C2" w:rsidRPr="00A81727" w:rsidRDefault="009A42C2" w:rsidP="00FA6353">
            <w:pPr>
              <w:pStyle w:val="TAC"/>
              <w:keepNext w:val="0"/>
              <w:keepLines w:val="0"/>
            </w:pPr>
          </w:p>
        </w:tc>
        <w:tc>
          <w:tcPr>
            <w:tcW w:w="3486" w:type="dxa"/>
            <w:gridSpan w:val="4"/>
            <w:tcBorders>
              <w:top w:val="single" w:sz="4" w:space="0" w:color="auto"/>
              <w:left w:val="single" w:sz="4" w:space="0" w:color="auto"/>
              <w:right w:val="single" w:sz="4" w:space="0" w:color="auto"/>
            </w:tcBorders>
            <w:vAlign w:val="center"/>
          </w:tcPr>
          <w:p w14:paraId="2566A487" w14:textId="77777777" w:rsidR="009A42C2" w:rsidRPr="00A81727" w:rsidRDefault="009A42C2" w:rsidP="00FA6353">
            <w:pPr>
              <w:pStyle w:val="TAC"/>
              <w:keepNext w:val="0"/>
              <w:keepLines w:val="0"/>
            </w:pPr>
            <w:r w:rsidRPr="00A81727">
              <w:t>Setup 1 according to A.9</w:t>
            </w:r>
          </w:p>
        </w:tc>
      </w:tr>
      <w:tr w:rsidR="009A42C2" w:rsidRPr="00A81727" w14:paraId="22E12008"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5C29C210" w14:textId="77777777" w:rsidR="009A42C2" w:rsidRPr="00A81727" w:rsidRDefault="009A42C2" w:rsidP="00FA6353">
            <w:pPr>
              <w:pStyle w:val="TAL"/>
              <w:keepNext w:val="0"/>
              <w:keepLines w:val="0"/>
              <w:rPr>
                <w:lang w:eastAsia="fr-FR"/>
              </w:rPr>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1418" w:type="dxa"/>
            <w:tcBorders>
              <w:top w:val="single" w:sz="4" w:space="0" w:color="auto"/>
              <w:left w:val="single" w:sz="4" w:space="0" w:color="auto"/>
              <w:right w:val="single" w:sz="4" w:space="0" w:color="auto"/>
            </w:tcBorders>
            <w:vAlign w:val="center"/>
          </w:tcPr>
          <w:p w14:paraId="4906BE26" w14:textId="77777777" w:rsidR="009A42C2" w:rsidRPr="00A81727" w:rsidRDefault="009A42C2" w:rsidP="00FA6353">
            <w:pPr>
              <w:pStyle w:val="TAC"/>
              <w:keepNext w:val="0"/>
              <w:keepLines w:val="0"/>
            </w:pPr>
            <w:r w:rsidRPr="00A81727">
              <w:rPr>
                <w:lang w:eastAsia="zh-CN"/>
              </w:rPr>
              <w:t>1~4</w:t>
            </w:r>
          </w:p>
        </w:tc>
        <w:tc>
          <w:tcPr>
            <w:tcW w:w="2032" w:type="dxa"/>
            <w:tcBorders>
              <w:top w:val="single" w:sz="4" w:space="0" w:color="auto"/>
              <w:left w:val="single" w:sz="4" w:space="0" w:color="auto"/>
              <w:bottom w:val="single" w:sz="4" w:space="0" w:color="auto"/>
              <w:right w:val="single" w:sz="4" w:space="0" w:color="auto"/>
            </w:tcBorders>
            <w:vAlign w:val="center"/>
          </w:tcPr>
          <w:p w14:paraId="22B98595" w14:textId="77777777" w:rsidR="009A42C2" w:rsidRPr="00A81727" w:rsidRDefault="009A42C2" w:rsidP="00FA6353">
            <w:pPr>
              <w:pStyle w:val="TAC"/>
              <w:keepNext w:val="0"/>
              <w:keepLines w:val="0"/>
            </w:pPr>
          </w:p>
        </w:tc>
        <w:tc>
          <w:tcPr>
            <w:tcW w:w="3486" w:type="dxa"/>
            <w:gridSpan w:val="4"/>
            <w:tcBorders>
              <w:top w:val="single" w:sz="4" w:space="0" w:color="auto"/>
              <w:left w:val="single" w:sz="4" w:space="0" w:color="auto"/>
              <w:right w:val="single" w:sz="4" w:space="0" w:color="auto"/>
            </w:tcBorders>
            <w:vAlign w:val="center"/>
          </w:tcPr>
          <w:p w14:paraId="42466D6F" w14:textId="77777777" w:rsidR="009A42C2" w:rsidRPr="00A81727" w:rsidRDefault="009A42C2" w:rsidP="00FA6353">
            <w:pPr>
              <w:pStyle w:val="TAC"/>
              <w:keepNext w:val="0"/>
              <w:keepLines w:val="0"/>
            </w:pPr>
            <w:r w:rsidRPr="00A81727">
              <w:rPr>
                <w:lang w:eastAsia="zh-CN"/>
              </w:rPr>
              <w:t>Rough</w:t>
            </w:r>
          </w:p>
        </w:tc>
      </w:tr>
      <w:tr w:rsidR="009A42C2" w:rsidRPr="00A81727" w14:paraId="01C22A32"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31968B2E" w14:textId="77777777" w:rsidR="009A42C2" w:rsidRPr="00A81727" w:rsidRDefault="009A42C2" w:rsidP="00FA6353">
            <w:pPr>
              <w:pStyle w:val="TAL"/>
              <w:keepNext w:val="0"/>
              <w:keepLines w:val="0"/>
              <w:rPr>
                <w:rFonts w:cs="Arial"/>
                <w:vertAlign w:val="superscript"/>
              </w:rPr>
            </w:pPr>
            <w:r w:rsidRPr="00A81727">
              <w:rPr>
                <w:rFonts w:eastAsia="Calibri" w:cs="Arial"/>
                <w:noProof/>
                <w:position w:val="-12"/>
                <w:szCs w:val="22"/>
              </w:rPr>
              <w:drawing>
                <wp:inline distT="0" distB="0" distL="0" distR="0" wp14:anchorId="7A939CE6" wp14:editId="0BF725DC">
                  <wp:extent cx="233680" cy="23368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rFonts w:cs="Arial"/>
                <w:vertAlign w:val="superscript"/>
              </w:rPr>
              <w:t>Note2</w:t>
            </w:r>
          </w:p>
        </w:tc>
        <w:tc>
          <w:tcPr>
            <w:tcW w:w="1418" w:type="dxa"/>
            <w:tcBorders>
              <w:top w:val="single" w:sz="4" w:space="0" w:color="auto"/>
              <w:left w:val="single" w:sz="4" w:space="0" w:color="auto"/>
              <w:right w:val="single" w:sz="4" w:space="0" w:color="auto"/>
            </w:tcBorders>
            <w:vAlign w:val="center"/>
          </w:tcPr>
          <w:p w14:paraId="776626FE" w14:textId="77777777" w:rsidR="009A42C2" w:rsidRPr="00A81727" w:rsidRDefault="009A42C2" w:rsidP="00FA6353">
            <w:pPr>
              <w:pStyle w:val="TAC"/>
              <w:keepNext w:val="0"/>
              <w:keepLines w:val="0"/>
              <w:rPr>
                <w:rFonts w:cs="Arial"/>
              </w:rPr>
            </w:pPr>
            <w:r w:rsidRPr="00A81727">
              <w:rPr>
                <w:rFonts w:cs="Arial"/>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4F2E2D3" w14:textId="77777777" w:rsidR="009A42C2" w:rsidRPr="00A81727" w:rsidRDefault="009A42C2" w:rsidP="00FA6353">
            <w:pPr>
              <w:pStyle w:val="TAC"/>
              <w:keepNext w:val="0"/>
              <w:keepLines w:val="0"/>
              <w:rPr>
                <w:rFonts w:cs="Arial"/>
              </w:rPr>
            </w:pPr>
            <w:r w:rsidRPr="00A81727">
              <w:rPr>
                <w:rFonts w:cs="Arial"/>
              </w:rPr>
              <w:t>dBm/15kHz</w:t>
            </w:r>
          </w:p>
        </w:tc>
        <w:tc>
          <w:tcPr>
            <w:tcW w:w="3486" w:type="dxa"/>
            <w:gridSpan w:val="4"/>
            <w:tcBorders>
              <w:top w:val="single" w:sz="4" w:space="0" w:color="auto"/>
              <w:left w:val="single" w:sz="4" w:space="0" w:color="auto"/>
              <w:right w:val="single" w:sz="4" w:space="0" w:color="auto"/>
            </w:tcBorders>
            <w:vAlign w:val="center"/>
          </w:tcPr>
          <w:p w14:paraId="14F47892" w14:textId="77777777" w:rsidR="009A42C2" w:rsidRPr="00A81727" w:rsidRDefault="009A42C2" w:rsidP="00FA6353">
            <w:pPr>
              <w:pStyle w:val="TAC"/>
              <w:keepNext w:val="0"/>
              <w:keepLines w:val="0"/>
              <w:rPr>
                <w:rFonts w:cs="Arial"/>
              </w:rPr>
            </w:pPr>
            <w:r w:rsidRPr="00A81727">
              <w:rPr>
                <w:rFonts w:cs="Arial"/>
              </w:rPr>
              <w:t>-105</w:t>
            </w:r>
          </w:p>
        </w:tc>
      </w:tr>
      <w:tr w:rsidR="009A42C2" w:rsidRPr="00A81727" w14:paraId="56971489" w14:textId="77777777" w:rsidTr="00FA6353">
        <w:trPr>
          <w:jc w:val="center"/>
        </w:trPr>
        <w:tc>
          <w:tcPr>
            <w:tcW w:w="1509" w:type="dxa"/>
            <w:vMerge w:val="restart"/>
            <w:tcBorders>
              <w:top w:val="single" w:sz="4" w:space="0" w:color="auto"/>
              <w:left w:val="single" w:sz="4" w:space="0" w:color="auto"/>
              <w:right w:val="single" w:sz="4" w:space="0" w:color="auto"/>
            </w:tcBorders>
            <w:vAlign w:val="center"/>
          </w:tcPr>
          <w:p w14:paraId="10D979A3" w14:textId="77777777" w:rsidR="009A42C2" w:rsidRPr="00A81727" w:rsidRDefault="009A42C2" w:rsidP="00FA6353">
            <w:pPr>
              <w:pStyle w:val="TAL"/>
              <w:keepNext w:val="0"/>
              <w:keepLines w:val="0"/>
              <w:rPr>
                <w:rFonts w:eastAsia="Calibri" w:cs="Arial"/>
                <w:szCs w:val="22"/>
              </w:rPr>
            </w:pPr>
            <w:r w:rsidRPr="00A81727">
              <w:rPr>
                <w:rFonts w:eastAsia="Calibri" w:cs="Arial"/>
                <w:noProof/>
                <w:position w:val="-12"/>
                <w:szCs w:val="22"/>
              </w:rPr>
              <w:drawing>
                <wp:inline distT="0" distB="0" distL="0" distR="0" wp14:anchorId="2374179B" wp14:editId="37BA4F01">
                  <wp:extent cx="233680" cy="233680"/>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rFonts w:cs="Arial"/>
                <w:vertAlign w:val="superscript"/>
              </w:rPr>
              <w:t>Note2</w:t>
            </w:r>
          </w:p>
        </w:tc>
        <w:tc>
          <w:tcPr>
            <w:tcW w:w="1418" w:type="dxa"/>
            <w:tcBorders>
              <w:top w:val="single" w:sz="4" w:space="0" w:color="auto"/>
              <w:left w:val="single" w:sz="4" w:space="0" w:color="auto"/>
              <w:right w:val="single" w:sz="4" w:space="0" w:color="auto"/>
            </w:tcBorders>
            <w:vAlign w:val="center"/>
          </w:tcPr>
          <w:p w14:paraId="021C21E9" w14:textId="77777777" w:rsidR="009A42C2" w:rsidRPr="00A81727" w:rsidRDefault="009A42C2" w:rsidP="00FA6353">
            <w:pPr>
              <w:pStyle w:val="TAC"/>
              <w:keepNext w:val="0"/>
              <w:keepLines w:val="0"/>
              <w:rPr>
                <w:rFonts w:cs="Arial"/>
              </w:rPr>
            </w:pPr>
            <w:r w:rsidRPr="00A81727">
              <w:rPr>
                <w:rFonts w:cs="Arial"/>
              </w:rPr>
              <w:t>1,2</w:t>
            </w:r>
          </w:p>
        </w:tc>
        <w:tc>
          <w:tcPr>
            <w:tcW w:w="2032" w:type="dxa"/>
            <w:vMerge w:val="restart"/>
            <w:tcBorders>
              <w:top w:val="single" w:sz="4" w:space="0" w:color="auto"/>
              <w:left w:val="single" w:sz="4" w:space="0" w:color="auto"/>
              <w:right w:val="single" w:sz="4" w:space="0" w:color="auto"/>
            </w:tcBorders>
            <w:vAlign w:val="center"/>
          </w:tcPr>
          <w:p w14:paraId="0C4D9AE6" w14:textId="77777777" w:rsidR="009A42C2" w:rsidRPr="00A81727" w:rsidRDefault="009A42C2" w:rsidP="00FA6353">
            <w:pPr>
              <w:pStyle w:val="TAC"/>
              <w:keepNext w:val="0"/>
              <w:keepLines w:val="0"/>
              <w:rPr>
                <w:rFonts w:eastAsia="Calibri" w:cs="Arial"/>
                <w:szCs w:val="22"/>
              </w:rPr>
            </w:pPr>
            <w:r w:rsidRPr="00A81727">
              <w:rPr>
                <w:rFonts w:eastAsia="Calibri" w:cs="Arial"/>
                <w:szCs w:val="22"/>
              </w:rPr>
              <w:t>dBm/SSB SCS</w:t>
            </w:r>
          </w:p>
        </w:tc>
        <w:tc>
          <w:tcPr>
            <w:tcW w:w="3486" w:type="dxa"/>
            <w:gridSpan w:val="4"/>
            <w:tcBorders>
              <w:left w:val="single" w:sz="4" w:space="0" w:color="auto"/>
              <w:right w:val="single" w:sz="4" w:space="0" w:color="auto"/>
            </w:tcBorders>
            <w:vAlign w:val="center"/>
          </w:tcPr>
          <w:p w14:paraId="183C2654" w14:textId="77777777" w:rsidR="009A42C2" w:rsidRPr="00A81727" w:rsidRDefault="009A42C2" w:rsidP="00FA6353">
            <w:pPr>
              <w:pStyle w:val="TAC"/>
              <w:keepNext w:val="0"/>
              <w:keepLines w:val="0"/>
              <w:rPr>
                <w:rFonts w:eastAsia="Calibri" w:cs="Arial"/>
                <w:szCs w:val="22"/>
              </w:rPr>
            </w:pPr>
            <w:r w:rsidRPr="00A81727">
              <w:rPr>
                <w:rFonts w:eastAsia="Calibri" w:cs="Arial"/>
                <w:szCs w:val="22"/>
              </w:rPr>
              <w:t>-96</w:t>
            </w:r>
          </w:p>
        </w:tc>
      </w:tr>
      <w:tr w:rsidR="009A42C2" w:rsidRPr="00A81727" w14:paraId="1D19FBE6" w14:textId="77777777" w:rsidTr="00FA6353">
        <w:trPr>
          <w:jc w:val="center"/>
        </w:trPr>
        <w:tc>
          <w:tcPr>
            <w:tcW w:w="1509" w:type="dxa"/>
            <w:vMerge/>
            <w:tcBorders>
              <w:left w:val="single" w:sz="4" w:space="0" w:color="auto"/>
              <w:right w:val="single" w:sz="4" w:space="0" w:color="auto"/>
            </w:tcBorders>
            <w:vAlign w:val="center"/>
          </w:tcPr>
          <w:p w14:paraId="7CFBA6EB" w14:textId="77777777" w:rsidR="009A42C2" w:rsidRPr="00A81727" w:rsidRDefault="009A42C2" w:rsidP="00FA6353">
            <w:pPr>
              <w:pStyle w:val="TAL"/>
              <w:keepNext w:val="0"/>
              <w:keepLines w:val="0"/>
              <w:rPr>
                <w:rFonts w:eastAsia="Calibri" w:cs="Arial"/>
                <w:szCs w:val="22"/>
              </w:rPr>
            </w:pPr>
          </w:p>
        </w:tc>
        <w:tc>
          <w:tcPr>
            <w:tcW w:w="1418" w:type="dxa"/>
            <w:tcBorders>
              <w:top w:val="single" w:sz="4" w:space="0" w:color="auto"/>
              <w:left w:val="single" w:sz="4" w:space="0" w:color="auto"/>
              <w:right w:val="single" w:sz="4" w:space="0" w:color="auto"/>
            </w:tcBorders>
            <w:vAlign w:val="center"/>
          </w:tcPr>
          <w:p w14:paraId="5D3F711E" w14:textId="77777777" w:rsidR="009A42C2" w:rsidRPr="00A81727" w:rsidRDefault="009A42C2" w:rsidP="00FA6353">
            <w:pPr>
              <w:pStyle w:val="TAC"/>
              <w:keepNext w:val="0"/>
              <w:keepLines w:val="0"/>
              <w:rPr>
                <w:rFonts w:cs="Arial"/>
              </w:rPr>
            </w:pPr>
            <w:r w:rsidRPr="00A81727">
              <w:rPr>
                <w:rFonts w:cs="Arial"/>
              </w:rPr>
              <w:t>3,4</w:t>
            </w:r>
          </w:p>
        </w:tc>
        <w:tc>
          <w:tcPr>
            <w:tcW w:w="2032" w:type="dxa"/>
            <w:vMerge/>
            <w:tcBorders>
              <w:left w:val="single" w:sz="4" w:space="0" w:color="auto"/>
              <w:right w:val="single" w:sz="4" w:space="0" w:color="auto"/>
            </w:tcBorders>
            <w:vAlign w:val="center"/>
          </w:tcPr>
          <w:p w14:paraId="65E36D87" w14:textId="77777777" w:rsidR="009A42C2" w:rsidRPr="00A81727" w:rsidRDefault="009A42C2" w:rsidP="00FA6353">
            <w:pPr>
              <w:pStyle w:val="TAC"/>
              <w:keepNext w:val="0"/>
              <w:keepLines w:val="0"/>
              <w:rPr>
                <w:rFonts w:eastAsia="Calibri" w:cs="Arial"/>
                <w:szCs w:val="22"/>
              </w:rPr>
            </w:pPr>
          </w:p>
        </w:tc>
        <w:tc>
          <w:tcPr>
            <w:tcW w:w="3486" w:type="dxa"/>
            <w:gridSpan w:val="4"/>
            <w:tcBorders>
              <w:left w:val="single" w:sz="4" w:space="0" w:color="auto"/>
              <w:right w:val="single" w:sz="4" w:space="0" w:color="auto"/>
            </w:tcBorders>
            <w:vAlign w:val="center"/>
          </w:tcPr>
          <w:p w14:paraId="60EDC7E1" w14:textId="77777777" w:rsidR="009A42C2" w:rsidRPr="00A81727" w:rsidRDefault="009A42C2" w:rsidP="00FA6353">
            <w:pPr>
              <w:pStyle w:val="TAC"/>
              <w:keepNext w:val="0"/>
              <w:keepLines w:val="0"/>
              <w:rPr>
                <w:rFonts w:eastAsia="Calibri" w:cs="Arial"/>
                <w:szCs w:val="22"/>
              </w:rPr>
            </w:pPr>
            <w:r w:rsidRPr="00A81727">
              <w:rPr>
                <w:rFonts w:eastAsia="Calibri" w:cs="Arial"/>
                <w:szCs w:val="22"/>
              </w:rPr>
              <w:t>-93</w:t>
            </w:r>
          </w:p>
        </w:tc>
      </w:tr>
      <w:tr w:rsidR="009A42C2" w:rsidRPr="00A81727" w14:paraId="708E94FE"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8E17562" w14:textId="77777777" w:rsidR="009A42C2" w:rsidRPr="00A81727" w:rsidRDefault="009A42C2" w:rsidP="00FA6353">
            <w:pPr>
              <w:pStyle w:val="TAL"/>
              <w:keepNext w:val="0"/>
              <w:keepLines w:val="0"/>
              <w:rPr>
                <w:rFonts w:cs="Arial"/>
              </w:rPr>
            </w:pPr>
            <w:r w:rsidRPr="00A81727">
              <w:rPr>
                <w:rFonts w:eastAsia="Calibri" w:cs="Arial"/>
                <w:noProof/>
                <w:position w:val="-12"/>
                <w:szCs w:val="22"/>
              </w:rPr>
              <w:drawing>
                <wp:inline distT="0" distB="0" distL="0" distR="0" wp14:anchorId="0175ADF6" wp14:editId="1A9F6C9E">
                  <wp:extent cx="382905" cy="23368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4C60E760" w14:textId="77777777" w:rsidR="009A42C2" w:rsidRPr="00A81727" w:rsidRDefault="009A42C2" w:rsidP="00FA6353">
            <w:pPr>
              <w:pStyle w:val="TAC"/>
              <w:keepNext w:val="0"/>
              <w:keepLines w:val="0"/>
              <w:rPr>
                <w:rFonts w:cs="Arial"/>
              </w:rPr>
            </w:pPr>
            <w:r w:rsidRPr="00A81727">
              <w:rPr>
                <w:rFonts w:cs="Arial"/>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C991F3F" w14:textId="77777777" w:rsidR="009A42C2" w:rsidRPr="00A81727" w:rsidRDefault="009A42C2" w:rsidP="00FA6353">
            <w:pPr>
              <w:pStyle w:val="TAC"/>
              <w:keepNext w:val="0"/>
              <w:keepLines w:val="0"/>
              <w:rPr>
                <w:rFonts w:cs="Arial"/>
              </w:rPr>
            </w:pPr>
            <w:r w:rsidRPr="00A81727">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tcPr>
          <w:p w14:paraId="595097C4" w14:textId="77777777" w:rsidR="009A42C2" w:rsidRPr="00A81727" w:rsidRDefault="009A42C2" w:rsidP="00FA6353">
            <w:pPr>
              <w:pStyle w:val="TAC"/>
              <w:keepNext w:val="0"/>
              <w:keepLines w:val="0"/>
              <w:rPr>
                <w:rFonts w:cs="Arial"/>
              </w:rPr>
            </w:pPr>
            <w:r w:rsidRPr="00A81727">
              <w:rPr>
                <w:rFonts w:cs="Arial"/>
              </w:rPr>
              <w:t>0</w:t>
            </w:r>
          </w:p>
        </w:tc>
        <w:tc>
          <w:tcPr>
            <w:tcW w:w="872" w:type="dxa"/>
            <w:tcBorders>
              <w:top w:val="single" w:sz="4" w:space="0" w:color="auto"/>
              <w:left w:val="single" w:sz="4" w:space="0" w:color="auto"/>
              <w:bottom w:val="single" w:sz="4" w:space="0" w:color="auto"/>
              <w:right w:val="single" w:sz="4" w:space="0" w:color="auto"/>
            </w:tcBorders>
            <w:vAlign w:val="center"/>
          </w:tcPr>
          <w:p w14:paraId="03DB18EB" w14:textId="77777777" w:rsidR="009A42C2" w:rsidRPr="00A81727" w:rsidRDefault="009A42C2" w:rsidP="00FA6353">
            <w:pPr>
              <w:pStyle w:val="TAC"/>
              <w:keepNext w:val="0"/>
              <w:keepLines w:val="0"/>
              <w:rPr>
                <w:rFonts w:cs="Arial"/>
              </w:rPr>
            </w:pPr>
            <w:r w:rsidRPr="00A81727">
              <w:rPr>
                <w:rFonts w:cs="Arial"/>
              </w:rPr>
              <w:t>0</w:t>
            </w:r>
          </w:p>
        </w:tc>
        <w:tc>
          <w:tcPr>
            <w:tcW w:w="871" w:type="dxa"/>
            <w:tcBorders>
              <w:top w:val="single" w:sz="4" w:space="0" w:color="auto"/>
              <w:left w:val="single" w:sz="4" w:space="0" w:color="auto"/>
              <w:bottom w:val="single" w:sz="4" w:space="0" w:color="auto"/>
              <w:right w:val="single" w:sz="4" w:space="0" w:color="auto"/>
            </w:tcBorders>
            <w:vAlign w:val="center"/>
          </w:tcPr>
          <w:p w14:paraId="07579344" w14:textId="77777777" w:rsidR="009A42C2" w:rsidRPr="00A81727" w:rsidRDefault="009A42C2" w:rsidP="00FA6353">
            <w:pPr>
              <w:pStyle w:val="TAC"/>
              <w:keepNext w:val="0"/>
              <w:keepLines w:val="0"/>
              <w:rPr>
                <w:rFonts w:cs="Arial"/>
              </w:rPr>
            </w:pPr>
            <w:r w:rsidRPr="00A81727">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5B94B67" w14:textId="77777777" w:rsidR="009A42C2" w:rsidRPr="00A81727" w:rsidRDefault="009A42C2" w:rsidP="00FA6353">
            <w:pPr>
              <w:pStyle w:val="TAC"/>
              <w:keepNext w:val="0"/>
              <w:keepLines w:val="0"/>
              <w:rPr>
                <w:rFonts w:cs="Arial"/>
              </w:rPr>
            </w:pPr>
            <w:r w:rsidRPr="00A81727">
              <w:rPr>
                <w:rFonts w:cs="Arial"/>
              </w:rPr>
              <w:t>9</w:t>
            </w:r>
          </w:p>
        </w:tc>
      </w:tr>
      <w:tr w:rsidR="009A42C2" w:rsidRPr="00A81727" w14:paraId="08950FC5" w14:textId="77777777" w:rsidTr="00FA6353">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8F6C7AA" w14:textId="77777777" w:rsidR="009A42C2" w:rsidRPr="00A81727" w:rsidRDefault="009A42C2" w:rsidP="00FA6353">
            <w:pPr>
              <w:pStyle w:val="TAL"/>
              <w:keepNext w:val="0"/>
              <w:keepLines w:val="0"/>
              <w:rPr>
                <w:rFonts w:cs="Arial"/>
                <w:vertAlign w:val="superscript"/>
              </w:rPr>
            </w:pPr>
            <w:r w:rsidRPr="00A81727">
              <w:rPr>
                <w:rFonts w:cs="Arial"/>
              </w:rPr>
              <w:t xml:space="preserve">SSB_RP </w:t>
            </w:r>
            <w:r w:rsidRPr="00A81727">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1E56941C" w14:textId="77777777" w:rsidR="009A42C2" w:rsidRPr="00A81727" w:rsidRDefault="009A42C2" w:rsidP="00FA6353">
            <w:pPr>
              <w:pStyle w:val="TAC"/>
              <w:keepNext w:val="0"/>
              <w:keepLines w:val="0"/>
              <w:rPr>
                <w:rFonts w:cs="Arial"/>
              </w:rPr>
            </w:pPr>
            <w:r w:rsidRPr="00A81727">
              <w:rPr>
                <w:rFonts w:eastAsia="Calibri" w:cs="Arial"/>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A7CB75B" w14:textId="77777777" w:rsidR="009A42C2" w:rsidRPr="00A81727" w:rsidRDefault="009A42C2" w:rsidP="00FA6353">
            <w:pPr>
              <w:pStyle w:val="TAC"/>
              <w:keepNext w:val="0"/>
              <w:keepLines w:val="0"/>
              <w:rPr>
                <w:rFonts w:cs="Arial"/>
              </w:rPr>
            </w:pPr>
            <w:r w:rsidRPr="00A81727">
              <w:rPr>
                <w:rFonts w:cs="Arial"/>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1D931F50" w14:textId="77777777" w:rsidR="009A42C2" w:rsidRPr="00A81727" w:rsidRDefault="009A42C2" w:rsidP="00FA6353">
            <w:pPr>
              <w:pStyle w:val="TAC"/>
              <w:keepNext w:val="0"/>
              <w:keepLines w:val="0"/>
              <w:rPr>
                <w:rFonts w:cs="Arial"/>
              </w:rPr>
            </w:pPr>
            <w:r w:rsidRPr="00A81727">
              <w:rPr>
                <w:rFonts w:cs="Arial"/>
              </w:rPr>
              <w:t>-96</w:t>
            </w:r>
          </w:p>
        </w:tc>
        <w:tc>
          <w:tcPr>
            <w:tcW w:w="872" w:type="dxa"/>
            <w:tcBorders>
              <w:top w:val="single" w:sz="4" w:space="0" w:color="auto"/>
              <w:left w:val="single" w:sz="4" w:space="0" w:color="auto"/>
              <w:bottom w:val="single" w:sz="4" w:space="0" w:color="auto"/>
              <w:right w:val="single" w:sz="4" w:space="0" w:color="auto"/>
            </w:tcBorders>
            <w:vAlign w:val="center"/>
          </w:tcPr>
          <w:p w14:paraId="30250047" w14:textId="77777777" w:rsidR="009A42C2" w:rsidRPr="00A81727" w:rsidRDefault="009A42C2" w:rsidP="00FA6353">
            <w:pPr>
              <w:pStyle w:val="TAC"/>
              <w:keepNext w:val="0"/>
              <w:keepLines w:val="0"/>
              <w:rPr>
                <w:rFonts w:cs="Arial"/>
              </w:rPr>
            </w:pPr>
            <w:r w:rsidRPr="00A81727">
              <w:rPr>
                <w:rFonts w:cs="Arial"/>
              </w:rPr>
              <w:t>-96</w:t>
            </w:r>
          </w:p>
        </w:tc>
        <w:tc>
          <w:tcPr>
            <w:tcW w:w="871" w:type="dxa"/>
            <w:tcBorders>
              <w:top w:val="single" w:sz="4" w:space="0" w:color="auto"/>
              <w:left w:val="single" w:sz="4" w:space="0" w:color="auto"/>
              <w:bottom w:val="single" w:sz="4" w:space="0" w:color="auto"/>
              <w:right w:val="single" w:sz="4" w:space="0" w:color="auto"/>
            </w:tcBorders>
            <w:vAlign w:val="center"/>
          </w:tcPr>
          <w:p w14:paraId="168870D2" w14:textId="77777777" w:rsidR="009A42C2" w:rsidRPr="00A81727" w:rsidRDefault="009A42C2" w:rsidP="00FA6353">
            <w:pPr>
              <w:pStyle w:val="TAC"/>
              <w:keepNext w:val="0"/>
              <w:keepLines w:val="0"/>
              <w:rPr>
                <w:rFonts w:cs="Arial"/>
              </w:rPr>
            </w:pPr>
            <w:r w:rsidRPr="00A81727">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B5CF7A4" w14:textId="77777777" w:rsidR="009A42C2" w:rsidRPr="00A81727" w:rsidRDefault="009A42C2" w:rsidP="00FA6353">
            <w:pPr>
              <w:pStyle w:val="TAC"/>
              <w:keepNext w:val="0"/>
              <w:keepLines w:val="0"/>
              <w:rPr>
                <w:rFonts w:cs="Arial"/>
              </w:rPr>
            </w:pPr>
            <w:r w:rsidRPr="00A81727">
              <w:rPr>
                <w:rFonts w:cs="Arial"/>
              </w:rPr>
              <w:t>-87</w:t>
            </w:r>
          </w:p>
        </w:tc>
      </w:tr>
      <w:tr w:rsidR="009A42C2" w:rsidRPr="00A81727" w14:paraId="4F0C6DFE" w14:textId="77777777" w:rsidTr="00FA6353">
        <w:trPr>
          <w:jc w:val="center"/>
        </w:trPr>
        <w:tc>
          <w:tcPr>
            <w:tcW w:w="1509" w:type="dxa"/>
            <w:vMerge/>
            <w:tcBorders>
              <w:left w:val="single" w:sz="4" w:space="0" w:color="auto"/>
              <w:bottom w:val="single" w:sz="4" w:space="0" w:color="auto"/>
              <w:right w:val="single" w:sz="4" w:space="0" w:color="auto"/>
            </w:tcBorders>
            <w:vAlign w:val="center"/>
          </w:tcPr>
          <w:p w14:paraId="598AAD17" w14:textId="77777777" w:rsidR="009A42C2" w:rsidRPr="00A81727" w:rsidRDefault="009A42C2" w:rsidP="00FA6353">
            <w:pPr>
              <w:pStyle w:val="TAL"/>
              <w:keepNext w:val="0"/>
              <w:keepLines w:val="0"/>
              <w:rPr>
                <w:rFonts w:eastAsia="Calibri" w:cs="Arial"/>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381F31DC" w14:textId="77777777" w:rsidR="009A42C2" w:rsidRPr="00A81727" w:rsidRDefault="009A42C2" w:rsidP="00FA6353">
            <w:pPr>
              <w:pStyle w:val="TAC"/>
              <w:keepNext w:val="0"/>
              <w:keepLines w:val="0"/>
              <w:rPr>
                <w:rFonts w:cs="Arial"/>
              </w:rPr>
            </w:pPr>
            <w:r w:rsidRPr="00A81727">
              <w:rPr>
                <w:rFonts w:eastAsia="Calibri" w:cs="Arial"/>
                <w:szCs w:val="22"/>
              </w:rPr>
              <w:t>3,4</w:t>
            </w:r>
          </w:p>
        </w:tc>
        <w:tc>
          <w:tcPr>
            <w:tcW w:w="2032" w:type="dxa"/>
            <w:vMerge/>
            <w:tcBorders>
              <w:left w:val="single" w:sz="4" w:space="0" w:color="auto"/>
              <w:bottom w:val="single" w:sz="4" w:space="0" w:color="auto"/>
              <w:right w:val="single" w:sz="4" w:space="0" w:color="auto"/>
            </w:tcBorders>
            <w:vAlign w:val="center"/>
          </w:tcPr>
          <w:p w14:paraId="1FC88AFB" w14:textId="77777777" w:rsidR="009A42C2" w:rsidRPr="00A81727" w:rsidRDefault="009A42C2" w:rsidP="00FA6353">
            <w:pPr>
              <w:pStyle w:val="TAC"/>
              <w:keepNext w:val="0"/>
              <w:keepLines w:val="0"/>
              <w:rPr>
                <w:rFonts w:eastAsia="Calibri" w:cs="Arial"/>
                <w:szCs w:val="22"/>
              </w:rPr>
            </w:pPr>
          </w:p>
        </w:tc>
        <w:tc>
          <w:tcPr>
            <w:tcW w:w="871" w:type="dxa"/>
            <w:tcBorders>
              <w:left w:val="single" w:sz="4" w:space="0" w:color="auto"/>
              <w:bottom w:val="single" w:sz="4" w:space="0" w:color="auto"/>
              <w:right w:val="single" w:sz="4" w:space="0" w:color="auto"/>
            </w:tcBorders>
            <w:vAlign w:val="center"/>
          </w:tcPr>
          <w:p w14:paraId="6B8892A7" w14:textId="77777777" w:rsidR="009A42C2" w:rsidRPr="00A81727" w:rsidRDefault="009A42C2" w:rsidP="00FA6353">
            <w:pPr>
              <w:pStyle w:val="TAC"/>
              <w:keepNext w:val="0"/>
              <w:keepLines w:val="0"/>
              <w:rPr>
                <w:rFonts w:eastAsia="Calibri" w:cs="Arial"/>
                <w:szCs w:val="22"/>
              </w:rPr>
            </w:pPr>
            <w:r w:rsidRPr="00A81727">
              <w:rPr>
                <w:rFonts w:eastAsia="Calibri" w:cs="Arial"/>
                <w:szCs w:val="22"/>
              </w:rPr>
              <w:t>-93</w:t>
            </w:r>
          </w:p>
        </w:tc>
        <w:tc>
          <w:tcPr>
            <w:tcW w:w="872" w:type="dxa"/>
            <w:tcBorders>
              <w:left w:val="single" w:sz="4" w:space="0" w:color="auto"/>
              <w:bottom w:val="single" w:sz="4" w:space="0" w:color="auto"/>
              <w:right w:val="single" w:sz="4" w:space="0" w:color="auto"/>
            </w:tcBorders>
            <w:vAlign w:val="center"/>
          </w:tcPr>
          <w:p w14:paraId="716EF7D7" w14:textId="77777777" w:rsidR="009A42C2" w:rsidRPr="00A81727" w:rsidRDefault="009A42C2" w:rsidP="00FA6353">
            <w:pPr>
              <w:pStyle w:val="TAC"/>
              <w:keepNext w:val="0"/>
              <w:keepLines w:val="0"/>
              <w:rPr>
                <w:rFonts w:eastAsia="Calibri" w:cs="Arial"/>
                <w:szCs w:val="22"/>
              </w:rPr>
            </w:pPr>
            <w:r w:rsidRPr="00A81727">
              <w:rPr>
                <w:rFonts w:eastAsia="Calibri" w:cs="Arial"/>
                <w:szCs w:val="22"/>
              </w:rPr>
              <w:t>-93</w:t>
            </w:r>
          </w:p>
        </w:tc>
        <w:tc>
          <w:tcPr>
            <w:tcW w:w="871" w:type="dxa"/>
            <w:tcBorders>
              <w:left w:val="single" w:sz="4" w:space="0" w:color="auto"/>
              <w:bottom w:val="single" w:sz="4" w:space="0" w:color="auto"/>
              <w:right w:val="single" w:sz="4" w:space="0" w:color="auto"/>
            </w:tcBorders>
            <w:vAlign w:val="center"/>
          </w:tcPr>
          <w:p w14:paraId="4926F7F4" w14:textId="77777777" w:rsidR="009A42C2" w:rsidRPr="00A81727" w:rsidRDefault="009A42C2" w:rsidP="00FA6353">
            <w:pPr>
              <w:pStyle w:val="TAC"/>
              <w:keepNext w:val="0"/>
              <w:keepLines w:val="0"/>
              <w:rPr>
                <w:rFonts w:eastAsia="Calibri" w:cs="Arial"/>
                <w:szCs w:val="22"/>
              </w:rPr>
            </w:pPr>
            <w:r w:rsidRPr="00A81727">
              <w:rPr>
                <w:rFonts w:cs="Arial"/>
              </w:rPr>
              <w:t>-Infinity</w:t>
            </w:r>
          </w:p>
        </w:tc>
        <w:tc>
          <w:tcPr>
            <w:tcW w:w="872" w:type="dxa"/>
            <w:tcBorders>
              <w:left w:val="single" w:sz="4" w:space="0" w:color="auto"/>
              <w:bottom w:val="single" w:sz="4" w:space="0" w:color="auto"/>
              <w:right w:val="single" w:sz="4" w:space="0" w:color="auto"/>
            </w:tcBorders>
            <w:vAlign w:val="center"/>
          </w:tcPr>
          <w:p w14:paraId="7703276D" w14:textId="77777777" w:rsidR="009A42C2" w:rsidRPr="00A81727" w:rsidRDefault="009A42C2" w:rsidP="00FA6353">
            <w:pPr>
              <w:pStyle w:val="TAC"/>
              <w:keepNext w:val="0"/>
              <w:keepLines w:val="0"/>
              <w:rPr>
                <w:rFonts w:eastAsia="Calibri" w:cs="Arial"/>
                <w:szCs w:val="22"/>
              </w:rPr>
            </w:pPr>
            <w:r w:rsidRPr="00A81727">
              <w:rPr>
                <w:rFonts w:eastAsia="Calibri" w:cs="Arial"/>
                <w:szCs w:val="22"/>
              </w:rPr>
              <w:t>-84</w:t>
            </w:r>
          </w:p>
        </w:tc>
      </w:tr>
      <w:tr w:rsidR="009A42C2" w:rsidRPr="00A81727" w14:paraId="68C46E18" w14:textId="77777777" w:rsidTr="00FA6353">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AE48A9B" w14:textId="77777777" w:rsidR="009A42C2" w:rsidRPr="00A81727" w:rsidRDefault="009A42C2" w:rsidP="00FA6353">
            <w:pPr>
              <w:pStyle w:val="TAL"/>
              <w:keepNext w:val="0"/>
              <w:keepLines w:val="0"/>
              <w:rPr>
                <w:rFonts w:cs="Arial"/>
                <w:vertAlign w:val="superscript"/>
              </w:rPr>
            </w:pPr>
            <w:r w:rsidRPr="00A81727">
              <w:rPr>
                <w:rFonts w:cs="Arial"/>
              </w:rPr>
              <w:t xml:space="preserve">Io </w:t>
            </w:r>
            <w:r w:rsidRPr="00A81727">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1CA63447" w14:textId="77777777" w:rsidR="009A42C2" w:rsidRPr="00A81727" w:rsidRDefault="009A42C2" w:rsidP="00FA6353">
            <w:pPr>
              <w:pStyle w:val="TAC"/>
              <w:keepNext w:val="0"/>
              <w:keepLines w:val="0"/>
              <w:rPr>
                <w:rFonts w:cs="Arial"/>
              </w:rPr>
            </w:pPr>
            <w:r w:rsidRPr="00A81727">
              <w:rPr>
                <w:rFonts w:eastAsia="Calibri" w:cs="Arial"/>
                <w:szCs w:val="22"/>
              </w:rPr>
              <w:t>1,2</w:t>
            </w:r>
          </w:p>
        </w:tc>
        <w:tc>
          <w:tcPr>
            <w:tcW w:w="2032" w:type="dxa"/>
            <w:vMerge w:val="restart"/>
            <w:tcBorders>
              <w:top w:val="single" w:sz="4" w:space="0" w:color="auto"/>
              <w:left w:val="single" w:sz="4" w:space="0" w:color="auto"/>
              <w:right w:val="single" w:sz="4" w:space="0" w:color="auto"/>
            </w:tcBorders>
            <w:vAlign w:val="center"/>
          </w:tcPr>
          <w:p w14:paraId="2F3044B6" w14:textId="77777777" w:rsidR="009A42C2" w:rsidRPr="00A81727" w:rsidRDefault="009A42C2" w:rsidP="00FA6353">
            <w:pPr>
              <w:pStyle w:val="TAC"/>
              <w:keepNext w:val="0"/>
              <w:keepLines w:val="0"/>
              <w:rPr>
                <w:rFonts w:cs="Arial"/>
              </w:rPr>
            </w:pPr>
            <w:r w:rsidRPr="00A81727">
              <w:rPr>
                <w:rFonts w:cs="Arial"/>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69C8C771" w14:textId="77777777" w:rsidR="009A42C2" w:rsidRPr="00A81727" w:rsidRDefault="009A42C2" w:rsidP="00FA6353">
            <w:pPr>
              <w:pStyle w:val="TAC"/>
              <w:keepNext w:val="0"/>
              <w:keepLines w:val="0"/>
              <w:rPr>
                <w:rFonts w:cs="Arial"/>
              </w:rPr>
            </w:pPr>
            <w:r w:rsidRPr="00A81727">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tcPr>
          <w:p w14:paraId="56982546" w14:textId="77777777" w:rsidR="009A42C2" w:rsidRPr="00A81727" w:rsidRDefault="009A42C2" w:rsidP="00FA6353">
            <w:pPr>
              <w:pStyle w:val="TAC"/>
              <w:keepNext w:val="0"/>
              <w:keepLines w:val="0"/>
              <w:rPr>
                <w:rFonts w:cs="Arial"/>
              </w:rPr>
            </w:pPr>
            <w:r w:rsidRPr="00A81727">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tcPr>
          <w:p w14:paraId="25DAC580" w14:textId="77777777" w:rsidR="009A42C2" w:rsidRPr="00A81727" w:rsidRDefault="009A42C2" w:rsidP="00FA6353">
            <w:pPr>
              <w:pStyle w:val="TAC"/>
              <w:keepNext w:val="0"/>
              <w:keepLines w:val="0"/>
              <w:rPr>
                <w:rFonts w:cs="Arial"/>
              </w:rPr>
            </w:pPr>
            <w:r w:rsidRPr="00A81727">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tcPr>
          <w:p w14:paraId="54D77586" w14:textId="77777777" w:rsidR="009A42C2" w:rsidRPr="00A81727" w:rsidRDefault="009A42C2" w:rsidP="00FA6353">
            <w:pPr>
              <w:pStyle w:val="TAC"/>
              <w:keepNext w:val="0"/>
              <w:keepLines w:val="0"/>
              <w:rPr>
                <w:rFonts w:cs="Arial"/>
              </w:rPr>
            </w:pPr>
            <w:r w:rsidRPr="00A81727">
              <w:rPr>
                <w:rFonts w:eastAsia="Calibri" w:cs="Arial"/>
                <w:szCs w:val="22"/>
              </w:rPr>
              <w:t>-57.47</w:t>
            </w:r>
          </w:p>
        </w:tc>
      </w:tr>
      <w:tr w:rsidR="009A42C2" w:rsidRPr="00A81727" w14:paraId="210510EA" w14:textId="77777777" w:rsidTr="00FA6353">
        <w:trPr>
          <w:jc w:val="center"/>
        </w:trPr>
        <w:tc>
          <w:tcPr>
            <w:tcW w:w="1509" w:type="dxa"/>
            <w:vMerge/>
            <w:tcBorders>
              <w:left w:val="single" w:sz="4" w:space="0" w:color="auto"/>
              <w:bottom w:val="single" w:sz="4" w:space="0" w:color="auto"/>
              <w:right w:val="single" w:sz="4" w:space="0" w:color="auto"/>
            </w:tcBorders>
            <w:vAlign w:val="center"/>
          </w:tcPr>
          <w:p w14:paraId="52C07572" w14:textId="77777777" w:rsidR="009A42C2" w:rsidRPr="00A81727" w:rsidRDefault="009A42C2" w:rsidP="00FA6353">
            <w:pPr>
              <w:pStyle w:val="TAL"/>
              <w:keepNext w:val="0"/>
              <w:keepLines w:val="0"/>
              <w:rPr>
                <w:rFonts w:eastAsia="Calibri" w:cs="Arial"/>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3C667161" w14:textId="77777777" w:rsidR="009A42C2" w:rsidRPr="00A81727" w:rsidRDefault="009A42C2" w:rsidP="00FA6353">
            <w:pPr>
              <w:pStyle w:val="TAC"/>
              <w:keepNext w:val="0"/>
              <w:keepLines w:val="0"/>
              <w:rPr>
                <w:rFonts w:cs="Arial"/>
              </w:rPr>
            </w:pPr>
            <w:r w:rsidRPr="00A81727">
              <w:rPr>
                <w:rFonts w:eastAsia="Calibri" w:cs="Arial"/>
                <w:szCs w:val="22"/>
              </w:rPr>
              <w:t>3,4</w:t>
            </w:r>
          </w:p>
        </w:tc>
        <w:tc>
          <w:tcPr>
            <w:tcW w:w="2032" w:type="dxa"/>
            <w:vMerge/>
            <w:tcBorders>
              <w:left w:val="single" w:sz="4" w:space="0" w:color="auto"/>
              <w:bottom w:val="single" w:sz="4" w:space="0" w:color="auto"/>
              <w:right w:val="single" w:sz="4" w:space="0" w:color="auto"/>
            </w:tcBorders>
            <w:vAlign w:val="center"/>
          </w:tcPr>
          <w:p w14:paraId="41185D58" w14:textId="77777777" w:rsidR="009A42C2" w:rsidRPr="00A81727" w:rsidRDefault="009A42C2" w:rsidP="00FA6353">
            <w:pPr>
              <w:pStyle w:val="TAC"/>
              <w:keepNext w:val="0"/>
              <w:keepLines w:val="0"/>
              <w:rPr>
                <w:rFonts w:cs="Arial"/>
              </w:rPr>
            </w:pPr>
          </w:p>
        </w:tc>
        <w:tc>
          <w:tcPr>
            <w:tcW w:w="871" w:type="dxa"/>
            <w:tcBorders>
              <w:left w:val="single" w:sz="4" w:space="0" w:color="auto"/>
              <w:bottom w:val="single" w:sz="4" w:space="0" w:color="auto"/>
              <w:right w:val="single" w:sz="4" w:space="0" w:color="auto"/>
            </w:tcBorders>
            <w:vAlign w:val="center"/>
          </w:tcPr>
          <w:p w14:paraId="5EC1E144" w14:textId="77777777" w:rsidR="009A42C2" w:rsidRPr="00A81727" w:rsidRDefault="009A42C2" w:rsidP="00FA6353">
            <w:pPr>
              <w:pStyle w:val="TAC"/>
              <w:keepNext w:val="0"/>
              <w:keepLines w:val="0"/>
              <w:rPr>
                <w:rFonts w:eastAsia="Calibri" w:cs="Arial"/>
                <w:szCs w:val="22"/>
              </w:rPr>
            </w:pPr>
            <w:r w:rsidRPr="00A81727">
              <w:rPr>
                <w:rFonts w:eastAsia="Calibri" w:cs="Arial"/>
                <w:szCs w:val="22"/>
              </w:rPr>
              <w:t>-63.97</w:t>
            </w:r>
          </w:p>
        </w:tc>
        <w:tc>
          <w:tcPr>
            <w:tcW w:w="872" w:type="dxa"/>
            <w:tcBorders>
              <w:left w:val="single" w:sz="4" w:space="0" w:color="auto"/>
              <w:bottom w:val="single" w:sz="4" w:space="0" w:color="auto"/>
              <w:right w:val="single" w:sz="4" w:space="0" w:color="auto"/>
            </w:tcBorders>
            <w:vAlign w:val="center"/>
          </w:tcPr>
          <w:p w14:paraId="4EEBE7E9" w14:textId="77777777" w:rsidR="009A42C2" w:rsidRPr="00A81727" w:rsidRDefault="009A42C2" w:rsidP="00FA6353">
            <w:pPr>
              <w:pStyle w:val="TAC"/>
              <w:keepNext w:val="0"/>
              <w:keepLines w:val="0"/>
              <w:rPr>
                <w:rFonts w:eastAsia="Calibri" w:cs="Arial"/>
                <w:szCs w:val="22"/>
              </w:rPr>
            </w:pPr>
            <w:r w:rsidRPr="00A81727">
              <w:rPr>
                <w:rFonts w:eastAsia="Calibri" w:cs="Arial"/>
                <w:szCs w:val="22"/>
              </w:rPr>
              <w:t>-63.97</w:t>
            </w:r>
          </w:p>
        </w:tc>
        <w:tc>
          <w:tcPr>
            <w:tcW w:w="871" w:type="dxa"/>
            <w:tcBorders>
              <w:left w:val="single" w:sz="4" w:space="0" w:color="auto"/>
              <w:bottom w:val="single" w:sz="4" w:space="0" w:color="auto"/>
              <w:right w:val="single" w:sz="4" w:space="0" w:color="auto"/>
            </w:tcBorders>
            <w:vAlign w:val="center"/>
          </w:tcPr>
          <w:p w14:paraId="4B2CB94C" w14:textId="77777777" w:rsidR="009A42C2" w:rsidRPr="00A81727" w:rsidRDefault="009A42C2" w:rsidP="00FA6353">
            <w:pPr>
              <w:pStyle w:val="TAC"/>
              <w:keepNext w:val="0"/>
              <w:keepLines w:val="0"/>
              <w:rPr>
                <w:rFonts w:eastAsia="Calibri" w:cs="Arial"/>
                <w:szCs w:val="22"/>
              </w:rPr>
            </w:pPr>
            <w:r w:rsidRPr="00A81727">
              <w:rPr>
                <w:rFonts w:cs="Arial"/>
              </w:rPr>
              <w:t>-66.98</w:t>
            </w:r>
          </w:p>
        </w:tc>
        <w:tc>
          <w:tcPr>
            <w:tcW w:w="872" w:type="dxa"/>
            <w:tcBorders>
              <w:left w:val="single" w:sz="4" w:space="0" w:color="auto"/>
              <w:bottom w:val="single" w:sz="4" w:space="0" w:color="auto"/>
              <w:right w:val="single" w:sz="4" w:space="0" w:color="auto"/>
            </w:tcBorders>
            <w:vAlign w:val="center"/>
          </w:tcPr>
          <w:p w14:paraId="0DCD88C8" w14:textId="77777777" w:rsidR="009A42C2" w:rsidRPr="00A81727" w:rsidRDefault="009A42C2" w:rsidP="00FA6353">
            <w:pPr>
              <w:pStyle w:val="TAC"/>
              <w:keepNext w:val="0"/>
              <w:keepLines w:val="0"/>
              <w:rPr>
                <w:rFonts w:eastAsia="Calibri" w:cs="Arial"/>
                <w:szCs w:val="22"/>
              </w:rPr>
            </w:pPr>
            <w:r w:rsidRPr="00A81727">
              <w:rPr>
                <w:rFonts w:eastAsia="Calibri" w:cs="Arial"/>
                <w:szCs w:val="22"/>
              </w:rPr>
              <w:t>-57.47</w:t>
            </w:r>
          </w:p>
        </w:tc>
      </w:tr>
      <w:tr w:rsidR="009A42C2" w:rsidRPr="00A81727" w14:paraId="01708481"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A669395" w14:textId="77777777" w:rsidR="009A42C2" w:rsidRPr="00A81727" w:rsidRDefault="009A42C2" w:rsidP="00FA6353">
            <w:pPr>
              <w:pStyle w:val="TAL"/>
              <w:keepNext w:val="0"/>
              <w:keepLines w:val="0"/>
              <w:rPr>
                <w:rFonts w:cs="Arial"/>
              </w:rPr>
            </w:pPr>
            <w:r w:rsidRPr="00A81727">
              <w:rPr>
                <w:rFonts w:eastAsia="Calibri" w:cs="Arial"/>
                <w:noProof/>
                <w:position w:val="-12"/>
                <w:szCs w:val="22"/>
              </w:rPr>
              <w:drawing>
                <wp:inline distT="0" distB="0" distL="0" distR="0" wp14:anchorId="7116B05B" wp14:editId="0E7878ED">
                  <wp:extent cx="531495" cy="23368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C38AC46" w14:textId="77777777" w:rsidR="009A42C2" w:rsidRPr="00A81727" w:rsidRDefault="009A42C2" w:rsidP="00FA6353">
            <w:pPr>
              <w:pStyle w:val="TAC"/>
              <w:keepNext w:val="0"/>
              <w:keepLines w:val="0"/>
              <w:rPr>
                <w:rFonts w:cs="Arial"/>
              </w:rPr>
            </w:pPr>
            <w:r w:rsidRPr="00A81727">
              <w:rPr>
                <w:rFonts w:cs="Arial"/>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535B78C" w14:textId="77777777" w:rsidR="009A42C2" w:rsidRPr="00A81727" w:rsidRDefault="009A42C2" w:rsidP="00FA6353">
            <w:pPr>
              <w:pStyle w:val="TAC"/>
              <w:keepNext w:val="0"/>
              <w:keepLines w:val="0"/>
              <w:rPr>
                <w:rFonts w:cs="Arial"/>
              </w:rPr>
            </w:pPr>
            <w:r w:rsidRPr="00A81727">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tcPr>
          <w:p w14:paraId="48CF3F97" w14:textId="77777777" w:rsidR="009A42C2" w:rsidRPr="00A81727" w:rsidRDefault="009A42C2" w:rsidP="00FA6353">
            <w:pPr>
              <w:pStyle w:val="TAC"/>
              <w:keepNext w:val="0"/>
              <w:keepLines w:val="0"/>
              <w:rPr>
                <w:rFonts w:cs="Arial"/>
              </w:rPr>
            </w:pPr>
            <w:r w:rsidRPr="00A81727">
              <w:rPr>
                <w:rFonts w:cs="Arial"/>
              </w:rPr>
              <w:t>0</w:t>
            </w:r>
          </w:p>
        </w:tc>
        <w:tc>
          <w:tcPr>
            <w:tcW w:w="872" w:type="dxa"/>
            <w:tcBorders>
              <w:top w:val="single" w:sz="4" w:space="0" w:color="auto"/>
              <w:left w:val="single" w:sz="4" w:space="0" w:color="auto"/>
              <w:bottom w:val="single" w:sz="4" w:space="0" w:color="auto"/>
              <w:right w:val="single" w:sz="4" w:space="0" w:color="auto"/>
            </w:tcBorders>
            <w:vAlign w:val="center"/>
          </w:tcPr>
          <w:p w14:paraId="51C75381" w14:textId="77777777" w:rsidR="009A42C2" w:rsidRPr="00A81727" w:rsidRDefault="009A42C2" w:rsidP="00FA6353">
            <w:pPr>
              <w:pStyle w:val="TAC"/>
              <w:keepNext w:val="0"/>
              <w:keepLines w:val="0"/>
              <w:rPr>
                <w:rFonts w:cs="Arial"/>
              </w:rPr>
            </w:pPr>
            <w:r w:rsidRPr="00A81727">
              <w:rPr>
                <w:rFonts w:cs="Arial"/>
              </w:rPr>
              <w:t>0</w:t>
            </w:r>
          </w:p>
        </w:tc>
        <w:tc>
          <w:tcPr>
            <w:tcW w:w="871" w:type="dxa"/>
            <w:tcBorders>
              <w:top w:val="single" w:sz="4" w:space="0" w:color="auto"/>
              <w:left w:val="single" w:sz="4" w:space="0" w:color="auto"/>
              <w:bottom w:val="single" w:sz="4" w:space="0" w:color="auto"/>
              <w:right w:val="single" w:sz="4" w:space="0" w:color="auto"/>
            </w:tcBorders>
            <w:vAlign w:val="center"/>
          </w:tcPr>
          <w:p w14:paraId="66DB58EC" w14:textId="77777777" w:rsidR="009A42C2" w:rsidRPr="00A81727" w:rsidRDefault="009A42C2" w:rsidP="00FA6353">
            <w:pPr>
              <w:pStyle w:val="TAC"/>
              <w:keepNext w:val="0"/>
              <w:keepLines w:val="0"/>
              <w:rPr>
                <w:rFonts w:cs="Arial"/>
              </w:rPr>
            </w:pPr>
            <w:r w:rsidRPr="00A81727">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7EF4681" w14:textId="77777777" w:rsidR="009A42C2" w:rsidRPr="00A81727" w:rsidRDefault="009A42C2" w:rsidP="00FA6353">
            <w:pPr>
              <w:pStyle w:val="TAC"/>
              <w:keepNext w:val="0"/>
              <w:keepLines w:val="0"/>
              <w:rPr>
                <w:rFonts w:cs="Arial"/>
              </w:rPr>
            </w:pPr>
            <w:r w:rsidRPr="00A81727">
              <w:rPr>
                <w:rFonts w:cs="Arial"/>
              </w:rPr>
              <w:t>9</w:t>
            </w:r>
          </w:p>
        </w:tc>
      </w:tr>
      <w:tr w:rsidR="009A42C2" w:rsidRPr="00A81727" w14:paraId="2B181623" w14:textId="77777777" w:rsidTr="00FA6353">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549800D5" w14:textId="77777777" w:rsidR="009A42C2" w:rsidRPr="00A81727" w:rsidRDefault="009A42C2" w:rsidP="00FA6353">
            <w:pPr>
              <w:pStyle w:val="TAN"/>
              <w:keepNext w:val="0"/>
              <w:keepLines w:val="0"/>
            </w:pPr>
            <w:r w:rsidRPr="00A81727">
              <w:t>NOTE 1:</w:t>
            </w:r>
            <w:r w:rsidRPr="00A81727">
              <w:tab/>
              <w:t>The resources for uplink transmission are assigned to the UE prior to the start of time period T2.</w:t>
            </w:r>
          </w:p>
          <w:p w14:paraId="6664DF84" w14:textId="77777777" w:rsidR="009A42C2" w:rsidRPr="00A81727" w:rsidRDefault="009A42C2" w:rsidP="00FA6353">
            <w:pPr>
              <w:pStyle w:val="TAN"/>
              <w:keepNext w:val="0"/>
              <w:keepLines w:val="0"/>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rFonts w:cs="v4.2.0"/>
                <w:position w:val="-12"/>
              </w:rPr>
              <w:object w:dxaOrig="300" w:dyaOrig="300" w14:anchorId="45AFE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6" o:title=""/>
                </v:shape>
                <o:OLEObject Type="Embed" ProgID="Equation.3" ShapeID="_x0000_i1025" DrawAspect="Content" ObjectID="_1730029066" r:id="rId17"/>
              </w:object>
            </w:r>
            <w:r w:rsidRPr="00A81727">
              <w:t xml:space="preserve"> to be fulfilled.</w:t>
            </w:r>
          </w:p>
          <w:p w14:paraId="46DFC516" w14:textId="77777777" w:rsidR="009A42C2" w:rsidRPr="00A81727" w:rsidRDefault="009A42C2" w:rsidP="00FA6353">
            <w:pPr>
              <w:pStyle w:val="TAN"/>
              <w:keepNext w:val="0"/>
              <w:keepLines w:val="0"/>
            </w:pPr>
            <w:r w:rsidRPr="00A81727">
              <w:t>NOTE 3:</w:t>
            </w:r>
            <w:r w:rsidRPr="00A81727">
              <w:tab/>
              <w:t>SSB_RP and Io levels have been derived from other parameters for information purposes. They are not settable parameters themselves.</w:t>
            </w:r>
          </w:p>
          <w:p w14:paraId="1198B9AF" w14:textId="77777777" w:rsidR="009A42C2" w:rsidRPr="00A81727" w:rsidRDefault="009A42C2" w:rsidP="00FA6353">
            <w:pPr>
              <w:pStyle w:val="TAN"/>
              <w:keepNext w:val="0"/>
              <w:keepLines w:val="0"/>
            </w:pPr>
            <w:r w:rsidRPr="00A81727">
              <w:rPr>
                <w:rFonts w:cs="Arial"/>
              </w:rPr>
              <w:t>NOTE 4:</w:t>
            </w:r>
            <w:r w:rsidRPr="00A81727">
              <w:rPr>
                <w:rFonts w:cs="Arial"/>
              </w:rPr>
              <w:tab/>
              <w:t>Information about types of UE beam is given in TS 38.133 Annex B.2.1.3, and does not limit UE implementation or test system implementation</w:t>
            </w:r>
          </w:p>
        </w:tc>
      </w:tr>
    </w:tbl>
    <w:p w14:paraId="561612F5" w14:textId="77777777" w:rsidR="009A42C2" w:rsidRPr="00A81727" w:rsidRDefault="009A42C2" w:rsidP="009A42C2">
      <w:pPr>
        <w:rPr>
          <w:rFonts w:cs="v4.2.0"/>
        </w:rPr>
      </w:pPr>
      <w:r w:rsidRPr="00A81727">
        <w:rPr>
          <w:rFonts w:cs="v4.2.0"/>
        </w:rPr>
        <w:t xml:space="preserve">The UE shall send L1-RSRP report every 320 slots. No later than X </w:t>
      </w:r>
      <w:proofErr w:type="spellStart"/>
      <w:r w:rsidRPr="00A81727">
        <w:rPr>
          <w:rFonts w:cs="v4.2.0"/>
        </w:rPr>
        <w:t>ms</w:t>
      </w:r>
      <w:proofErr w:type="spellEnd"/>
      <w:r w:rsidRPr="00A81727">
        <w:rPr>
          <w:rFonts w:cs="v4.2.0"/>
        </w:rPr>
        <w:t xml:space="preserve"> plus 640 slots from the beginning of time period T2, UE shall send L1-RSRP report including the results for both SSB#0 and SSB#1 while meeting the accuracy requirements defined in clause 10.1.20.1, where X is </w:t>
      </w:r>
    </w:p>
    <w:p w14:paraId="27E21D78" w14:textId="77777777" w:rsidR="009A42C2" w:rsidRPr="00A81727" w:rsidRDefault="009A42C2" w:rsidP="009A42C2">
      <w:pPr>
        <w:pStyle w:val="B10"/>
      </w:pPr>
      <w:r w:rsidRPr="00A81727">
        <w:t>-</w:t>
      </w:r>
      <w:r w:rsidRPr="00A81727">
        <w:tab/>
        <w:t xml:space="preserve">1680 for UE supporting power class 1 </w:t>
      </w:r>
    </w:p>
    <w:p w14:paraId="28913D9E" w14:textId="77777777" w:rsidR="009A42C2" w:rsidRPr="00A81727" w:rsidRDefault="009A42C2" w:rsidP="009A42C2">
      <w:pPr>
        <w:pStyle w:val="B10"/>
      </w:pPr>
      <w:r w:rsidRPr="00A81727">
        <w:t>-</w:t>
      </w:r>
      <w:r w:rsidRPr="00A81727">
        <w:tab/>
        <w:t xml:space="preserve">1200 for UE supporting power class 2, 3 or 4. </w:t>
      </w:r>
    </w:p>
    <w:p w14:paraId="66F592A4" w14:textId="77777777" w:rsidR="009A42C2" w:rsidRPr="00A81727" w:rsidRDefault="009A42C2" w:rsidP="009A42C2">
      <w:pPr>
        <w:rPr>
          <w:lang w:eastAsia="sv-SE"/>
        </w:rPr>
      </w:pPr>
      <w:r w:rsidRPr="00A81727">
        <w:rPr>
          <w:lang w:eastAsia="sv-SE"/>
        </w:rPr>
        <w:t xml:space="preserve">Each L1-RSRP measurement report shall meet the corresponding absolute accuracy requirements in Table 5.6.3.1.5-2 for </w:t>
      </w:r>
      <w:proofErr w:type="spellStart"/>
      <w:r w:rsidRPr="00A81727">
        <w:t>for</w:t>
      </w:r>
      <w:proofErr w:type="spellEnd"/>
      <w:r w:rsidRPr="00A81727">
        <w:t xml:space="preserve"> test configurations 1 and 2 </w:t>
      </w:r>
      <w:r w:rsidRPr="00A81727">
        <w:rPr>
          <w:lang w:eastAsia="sv-SE"/>
        </w:rPr>
        <w:t xml:space="preserve">and the corresponding absolute accuracy requirements in Table 5.6.3.1.5-3 </w:t>
      </w:r>
      <w:r w:rsidRPr="00A81727">
        <w:t xml:space="preserve">for test configurations 3 and 4 </w:t>
      </w:r>
      <w:r w:rsidRPr="00A81727">
        <w:rPr>
          <w:lang w:eastAsia="sv-SE"/>
        </w:rPr>
        <w:t xml:space="preserve">and the corresponding relative accuracy requirements in Table 5.6.3.1.5-4 </w:t>
      </w:r>
      <w:r w:rsidRPr="00A81727">
        <w:t xml:space="preserve">for all test configurations. </w:t>
      </w:r>
    </w:p>
    <w:p w14:paraId="760778EA" w14:textId="2EE98282" w:rsidR="009A42C2" w:rsidRPr="00A81727" w:rsidRDefault="009A42C2" w:rsidP="009A42C2">
      <w:pPr>
        <w:pStyle w:val="TH"/>
        <w:keepNext w:val="0"/>
        <w:keepLines w:val="0"/>
        <w:rPr>
          <w:rFonts w:hint="eastAsia"/>
          <w:lang w:eastAsia="zh-TW"/>
        </w:rPr>
      </w:pPr>
      <w:r w:rsidRPr="00A81727">
        <w:t>Table 5</w:t>
      </w:r>
      <w:r w:rsidRPr="00A81727">
        <w:rPr>
          <w:lang w:eastAsia="sv-SE"/>
        </w:rPr>
        <w:t>.6.3.1.5-</w:t>
      </w:r>
      <w:r w:rsidRPr="00A81727">
        <w:t xml:space="preserve">2: L1-RSRP absolute accuracy requirements for the reported values for test configurations </w:t>
      </w:r>
      <w:r w:rsidRPr="001D60C1">
        <w:rPr>
          <w:highlight w:val="green"/>
        </w:rPr>
        <w:t>1 and 2</w:t>
      </w:r>
      <w:ins w:id="17" w:author="Ivan Cheng (鄭宜樺)" w:date="2022-11-15T14:43:00Z">
        <w:r w:rsidR="001D60C1" w:rsidRPr="001D60C1">
          <w:rPr>
            <w:highlight w:val="green"/>
          </w:rPr>
          <w:t xml:space="preserve"> (R1 </w:t>
        </w:r>
        <w:r w:rsidR="001D60C1" w:rsidRPr="001D60C1">
          <w:rPr>
            <w:rFonts w:hint="eastAsia"/>
            <w:highlight w:val="green"/>
            <w:lang w:eastAsia="zh-TW"/>
          </w:rPr>
          <w:t>a</w:t>
        </w:r>
        <w:r w:rsidR="001D60C1" w:rsidRPr="001D60C1">
          <w:rPr>
            <w:highlight w:val="green"/>
            <w:lang w:eastAsia="zh-TW"/>
          </w:rPr>
          <w:t>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9A42C2" w:rsidRPr="00A81727" w14:paraId="09768138" w14:textId="77777777" w:rsidTr="00FA6353">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7B692F6" w14:textId="77777777" w:rsidR="009A42C2" w:rsidRPr="00A81727" w:rsidRDefault="009A42C2" w:rsidP="00FA6353">
            <w:pPr>
              <w:pStyle w:val="TAH"/>
              <w:keepNext w:val="0"/>
              <w:keepLines w:val="0"/>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23094D9" w14:textId="77777777" w:rsidR="009A42C2" w:rsidRPr="00A81727" w:rsidRDefault="009A42C2" w:rsidP="00FA6353">
            <w:pPr>
              <w:pStyle w:val="TAH"/>
              <w:keepNext w:val="0"/>
              <w:keepLines w:val="0"/>
              <w:rPr>
                <w:rFonts w:ascii="Arial Bold" w:hAnsi="Arial Bold"/>
              </w:rPr>
            </w:pPr>
            <w:r w:rsidRPr="00A8172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2CCB2C7D" w14:textId="77777777" w:rsidR="009A42C2" w:rsidRPr="00A81727" w:rsidRDefault="009A42C2" w:rsidP="00FA6353">
            <w:pPr>
              <w:pStyle w:val="TAH"/>
              <w:keepNext w:val="0"/>
              <w:keepLines w:val="0"/>
            </w:pPr>
            <w:r w:rsidRPr="00A81727">
              <w:rPr>
                <w:rFonts w:ascii="Arial Bold" w:hAnsi="Arial Bold"/>
              </w:rPr>
              <w:t>T2</w:t>
            </w:r>
          </w:p>
        </w:tc>
      </w:tr>
      <w:tr w:rsidR="009A42C2" w:rsidRPr="00A81727" w14:paraId="4C1D9AFB" w14:textId="77777777" w:rsidTr="00FA6353">
        <w:trPr>
          <w:jc w:val="center"/>
        </w:trPr>
        <w:tc>
          <w:tcPr>
            <w:tcW w:w="2874" w:type="dxa"/>
            <w:tcBorders>
              <w:left w:val="single" w:sz="4" w:space="0" w:color="auto"/>
              <w:right w:val="single" w:sz="4" w:space="0" w:color="auto"/>
            </w:tcBorders>
            <w:vAlign w:val="center"/>
          </w:tcPr>
          <w:p w14:paraId="2247F19A" w14:textId="77777777" w:rsidR="009A42C2" w:rsidRPr="00A81727" w:rsidRDefault="009A42C2" w:rsidP="00FA6353">
            <w:pPr>
              <w:pStyle w:val="TAL"/>
              <w:keepNext w:val="0"/>
              <w:keepLines w:val="0"/>
            </w:pPr>
            <w:r w:rsidRPr="00A81727">
              <w:t>Lowest reported value (SSB#1)</w:t>
            </w:r>
          </w:p>
        </w:tc>
        <w:tc>
          <w:tcPr>
            <w:tcW w:w="1134" w:type="dxa"/>
            <w:tcBorders>
              <w:left w:val="single" w:sz="4" w:space="0" w:color="auto"/>
              <w:right w:val="single" w:sz="4" w:space="0" w:color="auto"/>
            </w:tcBorders>
            <w:vAlign w:val="center"/>
          </w:tcPr>
          <w:p w14:paraId="3D0C5386" w14:textId="77777777" w:rsidR="009A42C2" w:rsidRPr="00A81727" w:rsidRDefault="009A42C2" w:rsidP="00FA6353">
            <w:pPr>
              <w:pStyle w:val="TAC"/>
              <w:keepNext w:val="0"/>
              <w:keepLines w:val="0"/>
            </w:pPr>
            <w:r w:rsidRPr="00A81727">
              <w:t>-</w:t>
            </w:r>
          </w:p>
        </w:tc>
        <w:tc>
          <w:tcPr>
            <w:tcW w:w="1134" w:type="dxa"/>
            <w:tcBorders>
              <w:left w:val="single" w:sz="4" w:space="0" w:color="auto"/>
              <w:right w:val="single" w:sz="4" w:space="0" w:color="auto"/>
            </w:tcBorders>
            <w:vAlign w:val="center"/>
          </w:tcPr>
          <w:p w14:paraId="1CED0676" w14:textId="77777777" w:rsidR="009A42C2" w:rsidRPr="00A81727" w:rsidRDefault="009A42C2" w:rsidP="00FA6353">
            <w:pPr>
              <w:pStyle w:val="TAC"/>
              <w:keepNext w:val="0"/>
              <w:keepLines w:val="0"/>
            </w:pPr>
            <w:r w:rsidRPr="00A81727">
              <w:t>40</w:t>
            </w:r>
          </w:p>
        </w:tc>
      </w:tr>
      <w:tr w:rsidR="009A42C2" w:rsidRPr="00A81727" w14:paraId="4DC204F1" w14:textId="77777777" w:rsidTr="00FA6353">
        <w:trPr>
          <w:jc w:val="center"/>
        </w:trPr>
        <w:tc>
          <w:tcPr>
            <w:tcW w:w="2874" w:type="dxa"/>
            <w:tcBorders>
              <w:left w:val="single" w:sz="4" w:space="0" w:color="auto"/>
              <w:right w:val="single" w:sz="4" w:space="0" w:color="auto"/>
            </w:tcBorders>
            <w:vAlign w:val="center"/>
          </w:tcPr>
          <w:p w14:paraId="26CF7F47" w14:textId="77777777" w:rsidR="009A42C2" w:rsidRPr="00A81727" w:rsidRDefault="009A42C2" w:rsidP="00FA6353">
            <w:pPr>
              <w:pStyle w:val="TAL"/>
              <w:keepNext w:val="0"/>
              <w:keepLines w:val="0"/>
            </w:pPr>
            <w:r w:rsidRPr="00A81727">
              <w:t>Highest reported value (SSB#1)</w:t>
            </w:r>
          </w:p>
        </w:tc>
        <w:tc>
          <w:tcPr>
            <w:tcW w:w="1134" w:type="dxa"/>
            <w:tcBorders>
              <w:left w:val="single" w:sz="4" w:space="0" w:color="auto"/>
              <w:right w:val="single" w:sz="4" w:space="0" w:color="auto"/>
            </w:tcBorders>
            <w:vAlign w:val="center"/>
          </w:tcPr>
          <w:p w14:paraId="01529672" w14:textId="77777777" w:rsidR="009A42C2" w:rsidRPr="00A81727" w:rsidRDefault="009A42C2" w:rsidP="00FA6353">
            <w:pPr>
              <w:pStyle w:val="TAC"/>
              <w:keepNext w:val="0"/>
              <w:keepLines w:val="0"/>
            </w:pPr>
            <w:r w:rsidRPr="00A81727">
              <w:t>-</w:t>
            </w:r>
          </w:p>
        </w:tc>
        <w:tc>
          <w:tcPr>
            <w:tcW w:w="1134" w:type="dxa"/>
            <w:tcBorders>
              <w:left w:val="single" w:sz="4" w:space="0" w:color="auto"/>
              <w:right w:val="single" w:sz="4" w:space="0" w:color="auto"/>
            </w:tcBorders>
            <w:vAlign w:val="center"/>
          </w:tcPr>
          <w:p w14:paraId="58624A1C" w14:textId="77777777" w:rsidR="009A42C2" w:rsidRPr="00A81727" w:rsidRDefault="009A42C2" w:rsidP="00FA6353">
            <w:pPr>
              <w:pStyle w:val="TAC"/>
              <w:keepNext w:val="0"/>
              <w:keepLines w:val="0"/>
            </w:pPr>
            <w:r w:rsidRPr="00A81727">
              <w:t>99</w:t>
            </w:r>
          </w:p>
        </w:tc>
      </w:tr>
    </w:tbl>
    <w:p w14:paraId="27445EA7" w14:textId="77777777" w:rsidR="009A42C2" w:rsidRPr="00A81727" w:rsidRDefault="009A42C2" w:rsidP="009A42C2"/>
    <w:p w14:paraId="04F002FD" w14:textId="75566D8A" w:rsidR="009A42C2" w:rsidRPr="00A81727" w:rsidRDefault="009A42C2" w:rsidP="009A42C2">
      <w:pPr>
        <w:pStyle w:val="TH"/>
        <w:keepNext w:val="0"/>
        <w:keepLines w:val="0"/>
      </w:pPr>
      <w:r w:rsidRPr="00A81727">
        <w:t xml:space="preserve">Table </w:t>
      </w:r>
      <w:r w:rsidRPr="00A81727">
        <w:rPr>
          <w:lang w:eastAsia="sv-SE"/>
        </w:rPr>
        <w:t>5.6.3.1.5-</w:t>
      </w:r>
      <w:r w:rsidRPr="00A81727">
        <w:t xml:space="preserve">3: L1-RSRP absolute accuracy requirements for the reported values for test configurations </w:t>
      </w:r>
      <w:r w:rsidRPr="001D60C1">
        <w:rPr>
          <w:highlight w:val="green"/>
        </w:rPr>
        <w:t>3 and 4</w:t>
      </w:r>
      <w:ins w:id="18" w:author="Ivan Cheng (鄭宜樺)" w:date="2022-11-15T14:46:00Z">
        <w:r w:rsidR="001D60C1" w:rsidRPr="001D60C1">
          <w:rPr>
            <w:highlight w:val="green"/>
          </w:rPr>
          <w:t xml:space="preserve"> (R1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9A42C2" w:rsidRPr="00A81727" w14:paraId="44A0627D" w14:textId="77777777" w:rsidTr="00FA6353">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06AF60FB" w14:textId="77777777" w:rsidR="009A42C2" w:rsidRPr="00A81727" w:rsidRDefault="009A42C2" w:rsidP="00FA6353">
            <w:pPr>
              <w:pStyle w:val="TAH"/>
              <w:keepNext w:val="0"/>
              <w:keepLines w:val="0"/>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1283216" w14:textId="77777777" w:rsidR="009A42C2" w:rsidRPr="00A81727" w:rsidRDefault="009A42C2" w:rsidP="00FA6353">
            <w:pPr>
              <w:pStyle w:val="TAH"/>
              <w:keepNext w:val="0"/>
              <w:keepLines w:val="0"/>
              <w:rPr>
                <w:rFonts w:ascii="Arial Bold" w:hAnsi="Arial Bold"/>
              </w:rPr>
            </w:pPr>
            <w:r w:rsidRPr="00A8172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E16329C" w14:textId="77777777" w:rsidR="009A42C2" w:rsidRPr="00A81727" w:rsidRDefault="009A42C2" w:rsidP="00FA6353">
            <w:pPr>
              <w:pStyle w:val="TAH"/>
              <w:keepNext w:val="0"/>
              <w:keepLines w:val="0"/>
            </w:pPr>
            <w:r w:rsidRPr="00A81727">
              <w:rPr>
                <w:rFonts w:ascii="Arial Bold" w:hAnsi="Arial Bold"/>
              </w:rPr>
              <w:t>T2</w:t>
            </w:r>
          </w:p>
        </w:tc>
      </w:tr>
      <w:tr w:rsidR="009A42C2" w:rsidRPr="00A81727" w14:paraId="16A05BB0" w14:textId="77777777" w:rsidTr="00FA6353">
        <w:trPr>
          <w:jc w:val="center"/>
        </w:trPr>
        <w:tc>
          <w:tcPr>
            <w:tcW w:w="2874" w:type="dxa"/>
            <w:tcBorders>
              <w:left w:val="single" w:sz="4" w:space="0" w:color="auto"/>
              <w:right w:val="single" w:sz="4" w:space="0" w:color="auto"/>
            </w:tcBorders>
            <w:vAlign w:val="center"/>
          </w:tcPr>
          <w:p w14:paraId="57EF2AC1" w14:textId="77777777" w:rsidR="009A42C2" w:rsidRPr="00A81727" w:rsidRDefault="009A42C2" w:rsidP="00FA6353">
            <w:pPr>
              <w:pStyle w:val="TAL"/>
              <w:keepNext w:val="0"/>
              <w:keepLines w:val="0"/>
            </w:pPr>
            <w:r w:rsidRPr="00A81727">
              <w:t>Lowest reported value (SSB#1)</w:t>
            </w:r>
          </w:p>
        </w:tc>
        <w:tc>
          <w:tcPr>
            <w:tcW w:w="1134" w:type="dxa"/>
            <w:tcBorders>
              <w:left w:val="single" w:sz="4" w:space="0" w:color="auto"/>
              <w:right w:val="single" w:sz="4" w:space="0" w:color="auto"/>
            </w:tcBorders>
            <w:vAlign w:val="center"/>
          </w:tcPr>
          <w:p w14:paraId="0D4803AF" w14:textId="77777777" w:rsidR="009A42C2" w:rsidRPr="00A81727" w:rsidRDefault="009A42C2" w:rsidP="00FA6353">
            <w:pPr>
              <w:pStyle w:val="TAC"/>
              <w:keepNext w:val="0"/>
              <w:keepLines w:val="0"/>
            </w:pPr>
            <w:r w:rsidRPr="00A81727">
              <w:t>-</w:t>
            </w:r>
          </w:p>
        </w:tc>
        <w:tc>
          <w:tcPr>
            <w:tcW w:w="1134" w:type="dxa"/>
            <w:tcBorders>
              <w:left w:val="single" w:sz="4" w:space="0" w:color="auto"/>
              <w:right w:val="single" w:sz="4" w:space="0" w:color="auto"/>
            </w:tcBorders>
            <w:vAlign w:val="center"/>
          </w:tcPr>
          <w:p w14:paraId="1EC214B0" w14:textId="77777777" w:rsidR="009A42C2" w:rsidRPr="00A81727" w:rsidRDefault="009A42C2" w:rsidP="00FA6353">
            <w:pPr>
              <w:pStyle w:val="TAC"/>
              <w:keepNext w:val="0"/>
              <w:keepLines w:val="0"/>
            </w:pPr>
            <w:r w:rsidRPr="00A81727">
              <w:t>43</w:t>
            </w:r>
          </w:p>
        </w:tc>
      </w:tr>
      <w:tr w:rsidR="009A42C2" w:rsidRPr="00A81727" w14:paraId="28774645" w14:textId="77777777" w:rsidTr="00FA6353">
        <w:trPr>
          <w:jc w:val="center"/>
        </w:trPr>
        <w:tc>
          <w:tcPr>
            <w:tcW w:w="2874" w:type="dxa"/>
            <w:tcBorders>
              <w:left w:val="single" w:sz="4" w:space="0" w:color="auto"/>
              <w:right w:val="single" w:sz="4" w:space="0" w:color="auto"/>
            </w:tcBorders>
            <w:vAlign w:val="center"/>
          </w:tcPr>
          <w:p w14:paraId="20EA27CF" w14:textId="77777777" w:rsidR="009A42C2" w:rsidRPr="00A81727" w:rsidRDefault="009A42C2" w:rsidP="00FA6353">
            <w:pPr>
              <w:pStyle w:val="TAL"/>
              <w:keepNext w:val="0"/>
              <w:keepLines w:val="0"/>
            </w:pPr>
            <w:r w:rsidRPr="00A81727">
              <w:t>Highest reported value (SSB#1)</w:t>
            </w:r>
          </w:p>
        </w:tc>
        <w:tc>
          <w:tcPr>
            <w:tcW w:w="1134" w:type="dxa"/>
            <w:tcBorders>
              <w:left w:val="single" w:sz="4" w:space="0" w:color="auto"/>
              <w:right w:val="single" w:sz="4" w:space="0" w:color="auto"/>
            </w:tcBorders>
            <w:vAlign w:val="center"/>
          </w:tcPr>
          <w:p w14:paraId="520604DE" w14:textId="77777777" w:rsidR="009A42C2" w:rsidRPr="00A81727" w:rsidRDefault="009A42C2" w:rsidP="00FA6353">
            <w:pPr>
              <w:pStyle w:val="TAC"/>
              <w:keepNext w:val="0"/>
              <w:keepLines w:val="0"/>
            </w:pPr>
            <w:r w:rsidRPr="00A81727">
              <w:t>-</w:t>
            </w:r>
          </w:p>
        </w:tc>
        <w:tc>
          <w:tcPr>
            <w:tcW w:w="1134" w:type="dxa"/>
            <w:tcBorders>
              <w:left w:val="single" w:sz="4" w:space="0" w:color="auto"/>
              <w:right w:val="single" w:sz="4" w:space="0" w:color="auto"/>
            </w:tcBorders>
            <w:vAlign w:val="center"/>
          </w:tcPr>
          <w:p w14:paraId="4BF59C3A" w14:textId="77777777" w:rsidR="009A42C2" w:rsidRPr="00A81727" w:rsidRDefault="009A42C2" w:rsidP="00FA6353">
            <w:pPr>
              <w:pStyle w:val="TAC"/>
              <w:keepNext w:val="0"/>
              <w:keepLines w:val="0"/>
            </w:pPr>
            <w:r w:rsidRPr="00A81727">
              <w:t>102</w:t>
            </w:r>
          </w:p>
        </w:tc>
      </w:tr>
    </w:tbl>
    <w:p w14:paraId="02CF9FCF" w14:textId="77777777" w:rsidR="009A42C2" w:rsidRPr="00A81727" w:rsidRDefault="009A42C2" w:rsidP="009A42C2"/>
    <w:p w14:paraId="72327A66" w14:textId="770E7B43" w:rsidR="009A42C2" w:rsidRPr="00A81727" w:rsidRDefault="009A42C2" w:rsidP="009A42C2">
      <w:pPr>
        <w:pStyle w:val="TH"/>
        <w:keepNext w:val="0"/>
        <w:keepLines w:val="0"/>
      </w:pPr>
      <w:r w:rsidRPr="00A81727">
        <w:t xml:space="preserve">Table </w:t>
      </w:r>
      <w:r w:rsidRPr="00A81727">
        <w:rPr>
          <w:lang w:eastAsia="sv-SE"/>
        </w:rPr>
        <w:t>5.6.3.1.5</w:t>
      </w:r>
      <w:r w:rsidRPr="00A81727">
        <w:t>-4: L1-RSRP relative accuracy requirements for the reported values for all test configurations</w:t>
      </w:r>
      <w:ins w:id="19" w:author="Ivan Cheng (鄭宜樺)" w:date="2022-11-02T17:24:00Z">
        <w:r>
          <w:t xml:space="preserve"> </w:t>
        </w:r>
      </w:ins>
      <w:ins w:id="20" w:author="Ivan Cheng (鄭宜樺)" w:date="2022-11-15T14:45:00Z">
        <w:r w:rsidR="001D60C1" w:rsidRPr="001D60C1">
          <w:rPr>
            <w:highlight w:val="green"/>
          </w:rPr>
          <w:t>(</w:t>
        </w:r>
      </w:ins>
      <w:ins w:id="21" w:author="Ivan Cheng (鄭宜樺)" w:date="2022-11-02T17:24:00Z">
        <w:r w:rsidRPr="001D60C1">
          <w:rPr>
            <w:highlight w:val="green"/>
          </w:rPr>
          <w:t>R4</w:t>
        </w:r>
      </w:ins>
      <w:ins w:id="22" w:author="Ivan Cheng (鄭宜樺)" w:date="2022-11-15T14:45:00Z">
        <w:r w:rsidR="001D60C1" w:rsidRPr="001D60C1">
          <w:rPr>
            <w:highlight w:val="green"/>
          </w:rPr>
          <w:t>)</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9A42C2" w:rsidRPr="00A81727" w14:paraId="7D309118" w14:textId="77777777" w:rsidTr="00FA6353">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158E8FB9" w14:textId="77777777" w:rsidR="009A42C2" w:rsidRPr="00A81727" w:rsidRDefault="009A42C2" w:rsidP="00FA6353">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192C6F92" w14:textId="77777777" w:rsidR="009A42C2" w:rsidRPr="00A81727" w:rsidRDefault="009A42C2" w:rsidP="00FA6353">
            <w:pPr>
              <w:pStyle w:val="TAH"/>
              <w:keepNext w:val="0"/>
              <w:keepLines w:val="0"/>
            </w:pPr>
            <w:r w:rsidRPr="00A81727">
              <w:t>T1</w:t>
            </w:r>
          </w:p>
        </w:tc>
        <w:tc>
          <w:tcPr>
            <w:tcW w:w="1134" w:type="dxa"/>
            <w:tcBorders>
              <w:top w:val="single" w:sz="4" w:space="0" w:color="auto"/>
              <w:left w:val="single" w:sz="4" w:space="0" w:color="auto"/>
              <w:bottom w:val="single" w:sz="4" w:space="0" w:color="auto"/>
              <w:right w:val="single" w:sz="4" w:space="0" w:color="auto"/>
            </w:tcBorders>
            <w:vAlign w:val="center"/>
          </w:tcPr>
          <w:p w14:paraId="58C0F2D4" w14:textId="77777777" w:rsidR="009A42C2" w:rsidRPr="00A81727" w:rsidRDefault="009A42C2" w:rsidP="00FA6353">
            <w:pPr>
              <w:pStyle w:val="TAH"/>
              <w:keepNext w:val="0"/>
              <w:keepLines w:val="0"/>
            </w:pPr>
            <w:r w:rsidRPr="00A81727">
              <w:t>T2</w:t>
            </w:r>
          </w:p>
        </w:tc>
      </w:tr>
      <w:tr w:rsidR="009A42C2" w:rsidRPr="00A81727" w14:paraId="4600B115" w14:textId="77777777" w:rsidTr="00FA6353">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4B3B3D01" w14:textId="77777777" w:rsidR="009A42C2" w:rsidRPr="00A81727" w:rsidRDefault="009A42C2" w:rsidP="00FA6353">
            <w:pPr>
              <w:pStyle w:val="TAL"/>
              <w:keepNext w:val="0"/>
              <w:keepLines w:val="0"/>
            </w:pPr>
            <w:r w:rsidRPr="00A81727">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3AA02FCC" w14:textId="77777777" w:rsidR="009A42C2" w:rsidRPr="00A81727" w:rsidRDefault="009A42C2" w:rsidP="00FA6353">
            <w:pPr>
              <w:pStyle w:val="TAC"/>
              <w:keepNext w:val="0"/>
              <w:keepLines w:val="0"/>
            </w:pPr>
            <w:r w:rsidRPr="00A81727">
              <w:t>-</w:t>
            </w:r>
          </w:p>
        </w:tc>
        <w:tc>
          <w:tcPr>
            <w:tcW w:w="1134" w:type="dxa"/>
            <w:tcBorders>
              <w:top w:val="single" w:sz="4" w:space="0" w:color="auto"/>
              <w:left w:val="single" w:sz="4" w:space="0" w:color="auto"/>
              <w:bottom w:val="single" w:sz="4" w:space="0" w:color="auto"/>
              <w:right w:val="single" w:sz="4" w:space="0" w:color="auto"/>
            </w:tcBorders>
            <w:vAlign w:val="center"/>
          </w:tcPr>
          <w:p w14:paraId="2E56762F" w14:textId="77777777" w:rsidR="009A42C2" w:rsidRPr="00A81727" w:rsidRDefault="009A42C2" w:rsidP="00FA6353">
            <w:pPr>
              <w:pStyle w:val="TAC"/>
              <w:keepNext w:val="0"/>
              <w:keepLines w:val="0"/>
            </w:pPr>
            <w:r w:rsidRPr="00A81727">
              <w:t>1</w:t>
            </w:r>
          </w:p>
        </w:tc>
      </w:tr>
      <w:tr w:rsidR="009A42C2" w:rsidRPr="00A81727" w14:paraId="2E175BEB" w14:textId="77777777" w:rsidTr="00FA6353">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23963B76" w14:textId="77777777" w:rsidR="009A42C2" w:rsidRPr="00A81727" w:rsidRDefault="009A42C2" w:rsidP="00FA6353">
            <w:pPr>
              <w:pStyle w:val="TAL"/>
              <w:keepNext w:val="0"/>
              <w:keepLines w:val="0"/>
            </w:pPr>
            <w:r w:rsidRPr="00A81727">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5573E69F" w14:textId="77777777" w:rsidR="009A42C2" w:rsidRPr="00A81727" w:rsidRDefault="009A42C2" w:rsidP="00FA6353">
            <w:pPr>
              <w:pStyle w:val="TAC"/>
              <w:keepNext w:val="0"/>
              <w:keepLines w:val="0"/>
            </w:pPr>
            <w:r w:rsidRPr="00A81727">
              <w:t>-</w:t>
            </w:r>
          </w:p>
        </w:tc>
        <w:tc>
          <w:tcPr>
            <w:tcW w:w="1134" w:type="dxa"/>
            <w:tcBorders>
              <w:top w:val="single" w:sz="4" w:space="0" w:color="auto"/>
              <w:left w:val="single" w:sz="4" w:space="0" w:color="auto"/>
              <w:bottom w:val="single" w:sz="4" w:space="0" w:color="auto"/>
              <w:right w:val="single" w:sz="4" w:space="0" w:color="auto"/>
            </w:tcBorders>
            <w:vAlign w:val="center"/>
          </w:tcPr>
          <w:p w14:paraId="5A6349E9" w14:textId="77777777" w:rsidR="009A42C2" w:rsidRPr="00A81727" w:rsidRDefault="009A42C2" w:rsidP="00FA6353">
            <w:pPr>
              <w:pStyle w:val="TAC"/>
              <w:keepNext w:val="0"/>
              <w:keepLines w:val="0"/>
            </w:pPr>
            <w:r w:rsidRPr="00A81727">
              <w:t>7</w:t>
            </w:r>
          </w:p>
        </w:tc>
      </w:tr>
    </w:tbl>
    <w:p w14:paraId="512E0BE7" w14:textId="77777777" w:rsidR="009A42C2" w:rsidRPr="00A81727" w:rsidRDefault="009A42C2" w:rsidP="009A42C2">
      <w:pPr>
        <w:rPr>
          <w:rFonts w:cs="v4.2.0"/>
        </w:rPr>
      </w:pPr>
    </w:p>
    <w:p w14:paraId="6E8B8C55" w14:textId="77777777" w:rsidR="009A42C2" w:rsidRPr="00A81727" w:rsidRDefault="009A42C2" w:rsidP="009A42C2">
      <w:pPr>
        <w:rPr>
          <w:rFonts w:cs="v4.2.0"/>
        </w:rPr>
      </w:pPr>
      <w:r w:rsidRPr="00A81727">
        <w:rPr>
          <w:rFonts w:cs="v4.2.0"/>
        </w:rPr>
        <w:t>For the test to pass, the ratio of successful</w:t>
      </w:r>
      <w:r w:rsidRPr="00A81727">
        <w:t xml:space="preserve"> reported valued for each requirement (R1 to R4) shall be at least 90%</w:t>
      </w:r>
      <w:r w:rsidRPr="00A81727">
        <w:rPr>
          <w:rFonts w:cs="v4.2.0"/>
        </w:rPr>
        <w:t xml:space="preserve"> with a confidence level of 95%. Each requirement is evaluated independently of the others.</w:t>
      </w:r>
    </w:p>
    <w:p w14:paraId="7B88AED8" w14:textId="77777777" w:rsidR="009A42C2" w:rsidRDefault="009A42C2" w:rsidP="009A42C2">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t>&lt;&lt; Unchanged sections omitted &gt;&gt;</w:t>
      </w:r>
    </w:p>
    <w:p w14:paraId="5C9CA74B" w14:textId="77777777" w:rsidR="00692FA1" w:rsidRPr="00A81727" w:rsidRDefault="00692FA1" w:rsidP="00692FA1">
      <w:pPr>
        <w:pStyle w:val="40"/>
        <w:keepNext w:val="0"/>
        <w:keepLines w:val="0"/>
        <w:rPr>
          <w:snapToGrid w:val="0"/>
        </w:rPr>
      </w:pPr>
      <w:bookmarkStart w:id="23" w:name="_Toc84513865"/>
      <w:bookmarkStart w:id="24" w:name="_Toc84514429"/>
      <w:r w:rsidRPr="00A81727">
        <w:rPr>
          <w:lang w:eastAsia="sv-SE"/>
        </w:rPr>
        <w:t>5.6.3.2</w:t>
      </w:r>
      <w:r w:rsidRPr="00A81727">
        <w:rPr>
          <w:lang w:eastAsia="sv-SE"/>
        </w:rPr>
        <w:tab/>
      </w:r>
      <w:r w:rsidRPr="00A81727">
        <w:rPr>
          <w:snapToGrid w:val="0"/>
        </w:rPr>
        <w:t>EN-DC FR2 SSB-based L1-RSRP measurement in DRX</w:t>
      </w:r>
      <w:bookmarkEnd w:id="23"/>
      <w:bookmarkEnd w:id="24"/>
    </w:p>
    <w:p w14:paraId="5D2422DC" w14:textId="52AF3441" w:rsidR="009A42C2" w:rsidRDefault="00692FA1" w:rsidP="009A42C2">
      <w:pPr>
        <w:rPr>
          <w:color w:val="FF0000"/>
        </w:rPr>
      </w:pPr>
      <w:r>
        <w:rPr>
          <w:color w:val="FF0000"/>
        </w:rPr>
        <w:t xml:space="preserve">Many information </w:t>
      </w:r>
      <w:proofErr w:type="gramStart"/>
      <w:r>
        <w:rPr>
          <w:color w:val="FF0000"/>
        </w:rPr>
        <w:t>are</w:t>
      </w:r>
      <w:proofErr w:type="gramEnd"/>
      <w:r>
        <w:rPr>
          <w:color w:val="FF0000"/>
        </w:rPr>
        <w:t xml:space="preserve"> skipped</w:t>
      </w:r>
    </w:p>
    <w:p w14:paraId="73A46AA3" w14:textId="77777777" w:rsidR="00692FA1" w:rsidRPr="00A81727" w:rsidRDefault="00692FA1" w:rsidP="00692FA1">
      <w:pPr>
        <w:pStyle w:val="H6"/>
        <w:keepNext w:val="0"/>
        <w:keepLines w:val="0"/>
        <w:rPr>
          <w:lang w:eastAsia="sv-SE"/>
        </w:rPr>
      </w:pPr>
      <w:r w:rsidRPr="00A81727">
        <w:rPr>
          <w:lang w:eastAsia="sv-SE"/>
        </w:rPr>
        <w:t>5.6.3.2.5</w:t>
      </w:r>
      <w:r w:rsidRPr="00A81727">
        <w:rPr>
          <w:lang w:eastAsia="sv-SE"/>
        </w:rPr>
        <w:tab/>
        <w:t>Test requirement</w:t>
      </w:r>
    </w:p>
    <w:p w14:paraId="059BD412" w14:textId="77777777" w:rsidR="00692FA1" w:rsidRPr="00A81727" w:rsidRDefault="00692FA1" w:rsidP="00692FA1">
      <w:pPr>
        <w:rPr>
          <w:lang w:eastAsia="sv-SE"/>
        </w:rPr>
      </w:pPr>
      <w:r w:rsidRPr="00A81727">
        <w:rPr>
          <w:lang w:eastAsia="sv-SE"/>
        </w:rPr>
        <w:t>Table 5.6.3.2.5-1 defines the primary level settings including test tolerances for all tests.</w:t>
      </w:r>
    </w:p>
    <w:p w14:paraId="46237CE6" w14:textId="77777777" w:rsidR="00692FA1" w:rsidRPr="00A81727" w:rsidRDefault="00692FA1" w:rsidP="00692FA1">
      <w:pPr>
        <w:pStyle w:val="TH"/>
        <w:keepNext w:val="0"/>
        <w:keepLines w:val="0"/>
      </w:pPr>
      <w:r w:rsidRPr="00A81727">
        <w:rPr>
          <w:rFonts w:cs="v4.2.0"/>
        </w:rPr>
        <w:t xml:space="preserve">Table </w:t>
      </w:r>
      <w:r w:rsidRPr="00A81727">
        <w:rPr>
          <w:lang w:eastAsia="sv-SE"/>
        </w:rPr>
        <w:t>5.6.3.</w:t>
      </w:r>
      <w:r w:rsidRPr="00A81727">
        <w:t>2</w:t>
      </w:r>
      <w:r w:rsidRPr="00A81727">
        <w:rPr>
          <w:lang w:eastAsia="sv-SE"/>
        </w:rPr>
        <w:t>.5-1</w:t>
      </w:r>
      <w:r w:rsidRPr="00A81727">
        <w:t>: SSB specific test parameters for EN-DC SSB 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871"/>
        <w:gridCol w:w="872"/>
        <w:gridCol w:w="871"/>
        <w:gridCol w:w="872"/>
      </w:tblGrid>
      <w:tr w:rsidR="00692FA1" w:rsidRPr="00A81727" w14:paraId="37ECC98F" w14:textId="77777777" w:rsidTr="00FA6353">
        <w:trPr>
          <w:jc w:val="center"/>
        </w:trPr>
        <w:tc>
          <w:tcPr>
            <w:tcW w:w="1509" w:type="dxa"/>
            <w:vMerge w:val="restart"/>
            <w:tcBorders>
              <w:top w:val="single" w:sz="4" w:space="0" w:color="auto"/>
              <w:left w:val="single" w:sz="4" w:space="0" w:color="auto"/>
              <w:right w:val="single" w:sz="4" w:space="0" w:color="auto"/>
            </w:tcBorders>
            <w:vAlign w:val="center"/>
            <w:hideMark/>
          </w:tcPr>
          <w:p w14:paraId="5A7B4C89" w14:textId="77777777" w:rsidR="00692FA1" w:rsidRPr="00A81727" w:rsidRDefault="00692FA1" w:rsidP="00FA6353">
            <w:pPr>
              <w:pStyle w:val="TAH"/>
              <w:keepNext w:val="0"/>
              <w:keepLines w:val="0"/>
            </w:pPr>
            <w:r w:rsidRPr="00A81727">
              <w:t>Parameter</w:t>
            </w:r>
          </w:p>
        </w:tc>
        <w:tc>
          <w:tcPr>
            <w:tcW w:w="1418" w:type="dxa"/>
            <w:vMerge w:val="restart"/>
            <w:tcBorders>
              <w:top w:val="single" w:sz="4" w:space="0" w:color="auto"/>
              <w:left w:val="single" w:sz="4" w:space="0" w:color="auto"/>
              <w:right w:val="single" w:sz="4" w:space="0" w:color="auto"/>
            </w:tcBorders>
            <w:vAlign w:val="center"/>
          </w:tcPr>
          <w:p w14:paraId="4733FA76" w14:textId="77777777" w:rsidR="00692FA1" w:rsidRPr="00A81727" w:rsidRDefault="00692FA1" w:rsidP="00FA6353">
            <w:pPr>
              <w:pStyle w:val="TAH"/>
              <w:keepNext w:val="0"/>
              <w:keepLines w:val="0"/>
            </w:pPr>
            <w:r w:rsidRPr="00A81727">
              <w:t>Config</w:t>
            </w:r>
          </w:p>
        </w:tc>
        <w:tc>
          <w:tcPr>
            <w:tcW w:w="2032" w:type="dxa"/>
            <w:vMerge w:val="restart"/>
            <w:tcBorders>
              <w:top w:val="single" w:sz="4" w:space="0" w:color="auto"/>
              <w:left w:val="single" w:sz="4" w:space="0" w:color="auto"/>
              <w:right w:val="single" w:sz="4" w:space="0" w:color="auto"/>
            </w:tcBorders>
            <w:vAlign w:val="center"/>
            <w:hideMark/>
          </w:tcPr>
          <w:p w14:paraId="301C60C7" w14:textId="77777777" w:rsidR="00692FA1" w:rsidRPr="00A81727" w:rsidRDefault="00692FA1" w:rsidP="00FA6353">
            <w:pPr>
              <w:pStyle w:val="TAH"/>
              <w:keepNext w:val="0"/>
              <w:keepLines w:val="0"/>
            </w:pPr>
            <w:r w:rsidRPr="00A81727">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BB978F3" w14:textId="77777777" w:rsidR="00692FA1" w:rsidRPr="00A81727" w:rsidRDefault="00692FA1" w:rsidP="00FA6353">
            <w:pPr>
              <w:pStyle w:val="TAH"/>
              <w:keepNext w:val="0"/>
              <w:keepLines w:val="0"/>
            </w:pPr>
            <w:r w:rsidRPr="00A81727">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561E722" w14:textId="77777777" w:rsidR="00692FA1" w:rsidRPr="00A81727" w:rsidRDefault="00692FA1" w:rsidP="00FA6353">
            <w:pPr>
              <w:pStyle w:val="TAH"/>
              <w:keepNext w:val="0"/>
              <w:keepLines w:val="0"/>
            </w:pPr>
            <w:r w:rsidRPr="00A81727">
              <w:t>SSB#1</w:t>
            </w:r>
          </w:p>
        </w:tc>
      </w:tr>
      <w:tr w:rsidR="00692FA1" w:rsidRPr="00A81727" w14:paraId="5A990935" w14:textId="77777777" w:rsidTr="00FA6353">
        <w:trPr>
          <w:jc w:val="center"/>
        </w:trPr>
        <w:tc>
          <w:tcPr>
            <w:tcW w:w="1509" w:type="dxa"/>
            <w:vMerge/>
            <w:tcBorders>
              <w:left w:val="single" w:sz="4" w:space="0" w:color="auto"/>
              <w:bottom w:val="single" w:sz="4" w:space="0" w:color="auto"/>
              <w:right w:val="single" w:sz="4" w:space="0" w:color="auto"/>
            </w:tcBorders>
            <w:vAlign w:val="center"/>
          </w:tcPr>
          <w:p w14:paraId="11FD545C" w14:textId="77777777" w:rsidR="00692FA1" w:rsidRPr="00A81727" w:rsidRDefault="00692FA1" w:rsidP="00FA6353">
            <w:pPr>
              <w:pStyle w:val="TAH"/>
              <w:keepNext w:val="0"/>
              <w:keepLines w:val="0"/>
            </w:pPr>
          </w:p>
        </w:tc>
        <w:tc>
          <w:tcPr>
            <w:tcW w:w="1418" w:type="dxa"/>
            <w:vMerge/>
            <w:tcBorders>
              <w:left w:val="single" w:sz="4" w:space="0" w:color="auto"/>
              <w:bottom w:val="single" w:sz="4" w:space="0" w:color="auto"/>
              <w:right w:val="single" w:sz="4" w:space="0" w:color="auto"/>
            </w:tcBorders>
            <w:vAlign w:val="center"/>
          </w:tcPr>
          <w:p w14:paraId="3E9A05FE" w14:textId="77777777" w:rsidR="00692FA1" w:rsidRPr="00A81727" w:rsidRDefault="00692FA1" w:rsidP="00FA6353">
            <w:pPr>
              <w:pStyle w:val="TAH"/>
              <w:keepNext w:val="0"/>
              <w:keepLines w:val="0"/>
            </w:pPr>
          </w:p>
        </w:tc>
        <w:tc>
          <w:tcPr>
            <w:tcW w:w="2032" w:type="dxa"/>
            <w:vMerge/>
            <w:tcBorders>
              <w:left w:val="single" w:sz="4" w:space="0" w:color="auto"/>
              <w:bottom w:val="single" w:sz="4" w:space="0" w:color="auto"/>
              <w:right w:val="single" w:sz="4" w:space="0" w:color="auto"/>
            </w:tcBorders>
            <w:vAlign w:val="center"/>
          </w:tcPr>
          <w:p w14:paraId="35E4C06F" w14:textId="77777777" w:rsidR="00692FA1" w:rsidRPr="00A81727" w:rsidRDefault="00692FA1" w:rsidP="00FA6353">
            <w:pPr>
              <w:pStyle w:val="TAH"/>
              <w:keepNext w:val="0"/>
              <w:keepLines w:val="0"/>
            </w:pPr>
          </w:p>
        </w:tc>
        <w:tc>
          <w:tcPr>
            <w:tcW w:w="871" w:type="dxa"/>
            <w:tcBorders>
              <w:top w:val="single" w:sz="4" w:space="0" w:color="auto"/>
              <w:left w:val="single" w:sz="4" w:space="0" w:color="auto"/>
              <w:bottom w:val="single" w:sz="4" w:space="0" w:color="auto"/>
              <w:right w:val="single" w:sz="4" w:space="0" w:color="auto"/>
            </w:tcBorders>
            <w:vAlign w:val="center"/>
          </w:tcPr>
          <w:p w14:paraId="23B73007" w14:textId="77777777" w:rsidR="00692FA1" w:rsidRPr="00A81727" w:rsidRDefault="00692FA1" w:rsidP="00FA6353">
            <w:pPr>
              <w:pStyle w:val="TAH"/>
              <w:keepNext w:val="0"/>
              <w:keepLines w:val="0"/>
            </w:pPr>
            <w:r w:rsidRPr="00A81727">
              <w:t>T1</w:t>
            </w:r>
          </w:p>
        </w:tc>
        <w:tc>
          <w:tcPr>
            <w:tcW w:w="872" w:type="dxa"/>
            <w:tcBorders>
              <w:top w:val="single" w:sz="4" w:space="0" w:color="auto"/>
              <w:left w:val="single" w:sz="4" w:space="0" w:color="auto"/>
              <w:bottom w:val="single" w:sz="4" w:space="0" w:color="auto"/>
              <w:right w:val="single" w:sz="4" w:space="0" w:color="auto"/>
            </w:tcBorders>
            <w:vAlign w:val="center"/>
          </w:tcPr>
          <w:p w14:paraId="45BA3DE1" w14:textId="77777777" w:rsidR="00692FA1" w:rsidRPr="00A81727" w:rsidRDefault="00692FA1" w:rsidP="00FA6353">
            <w:pPr>
              <w:pStyle w:val="TAH"/>
              <w:keepNext w:val="0"/>
              <w:keepLines w:val="0"/>
            </w:pPr>
            <w:r w:rsidRPr="00A81727">
              <w:t>T2</w:t>
            </w:r>
          </w:p>
        </w:tc>
        <w:tc>
          <w:tcPr>
            <w:tcW w:w="871" w:type="dxa"/>
            <w:tcBorders>
              <w:top w:val="single" w:sz="4" w:space="0" w:color="auto"/>
              <w:left w:val="single" w:sz="4" w:space="0" w:color="auto"/>
              <w:bottom w:val="single" w:sz="4" w:space="0" w:color="auto"/>
              <w:right w:val="single" w:sz="4" w:space="0" w:color="auto"/>
            </w:tcBorders>
            <w:vAlign w:val="center"/>
          </w:tcPr>
          <w:p w14:paraId="14E4C991" w14:textId="77777777" w:rsidR="00692FA1" w:rsidRPr="00A81727" w:rsidRDefault="00692FA1" w:rsidP="00FA6353">
            <w:pPr>
              <w:pStyle w:val="TAH"/>
              <w:keepNext w:val="0"/>
              <w:keepLines w:val="0"/>
            </w:pPr>
            <w:r w:rsidRPr="00A81727">
              <w:t>T1</w:t>
            </w:r>
          </w:p>
        </w:tc>
        <w:tc>
          <w:tcPr>
            <w:tcW w:w="872" w:type="dxa"/>
            <w:tcBorders>
              <w:top w:val="single" w:sz="4" w:space="0" w:color="auto"/>
              <w:left w:val="single" w:sz="4" w:space="0" w:color="auto"/>
              <w:bottom w:val="single" w:sz="4" w:space="0" w:color="auto"/>
              <w:right w:val="single" w:sz="4" w:space="0" w:color="auto"/>
            </w:tcBorders>
            <w:vAlign w:val="center"/>
          </w:tcPr>
          <w:p w14:paraId="28157793" w14:textId="77777777" w:rsidR="00692FA1" w:rsidRPr="00A81727" w:rsidRDefault="00692FA1" w:rsidP="00FA6353">
            <w:pPr>
              <w:pStyle w:val="TAH"/>
              <w:keepNext w:val="0"/>
              <w:keepLines w:val="0"/>
            </w:pPr>
            <w:r w:rsidRPr="00A81727">
              <w:t>T2</w:t>
            </w:r>
          </w:p>
        </w:tc>
      </w:tr>
      <w:tr w:rsidR="00692FA1" w:rsidRPr="00A81727" w14:paraId="4886402B"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3C03290B" w14:textId="77777777" w:rsidR="00692FA1" w:rsidRPr="00A81727" w:rsidRDefault="00692FA1" w:rsidP="00FA6353">
            <w:pPr>
              <w:pStyle w:val="TAL"/>
              <w:keepNext w:val="0"/>
              <w:keepLines w:val="0"/>
              <w:rPr>
                <w:rFonts w:eastAsia="Calibri"/>
                <w:position w:val="-12"/>
                <w:szCs w:val="22"/>
              </w:rPr>
            </w:pPr>
            <w:r w:rsidRPr="00A81727">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604A6F53" w14:textId="77777777" w:rsidR="00692FA1" w:rsidRPr="00A81727" w:rsidRDefault="00692FA1" w:rsidP="00FA6353">
            <w:pPr>
              <w:pStyle w:val="TAC"/>
              <w:keepNext w:val="0"/>
              <w:keepLines w:val="0"/>
            </w:pPr>
          </w:p>
        </w:tc>
        <w:tc>
          <w:tcPr>
            <w:tcW w:w="2032" w:type="dxa"/>
            <w:tcBorders>
              <w:top w:val="single" w:sz="4" w:space="0" w:color="auto"/>
              <w:left w:val="single" w:sz="4" w:space="0" w:color="auto"/>
              <w:bottom w:val="single" w:sz="4" w:space="0" w:color="auto"/>
              <w:right w:val="single" w:sz="4" w:space="0" w:color="auto"/>
            </w:tcBorders>
            <w:vAlign w:val="center"/>
          </w:tcPr>
          <w:p w14:paraId="229DA54F" w14:textId="77777777" w:rsidR="00692FA1" w:rsidRPr="00A81727" w:rsidRDefault="00692FA1" w:rsidP="00FA6353">
            <w:pPr>
              <w:pStyle w:val="TAC"/>
              <w:keepNext w:val="0"/>
              <w:keepLines w:val="0"/>
            </w:pPr>
          </w:p>
        </w:tc>
        <w:tc>
          <w:tcPr>
            <w:tcW w:w="3486" w:type="dxa"/>
            <w:gridSpan w:val="4"/>
            <w:tcBorders>
              <w:top w:val="single" w:sz="4" w:space="0" w:color="auto"/>
              <w:left w:val="single" w:sz="4" w:space="0" w:color="auto"/>
              <w:right w:val="single" w:sz="4" w:space="0" w:color="auto"/>
            </w:tcBorders>
            <w:vAlign w:val="center"/>
          </w:tcPr>
          <w:p w14:paraId="14DB9F98" w14:textId="77777777" w:rsidR="00692FA1" w:rsidRPr="00A81727" w:rsidRDefault="00692FA1" w:rsidP="00FA6353">
            <w:pPr>
              <w:pStyle w:val="TAC"/>
              <w:keepNext w:val="0"/>
              <w:keepLines w:val="0"/>
            </w:pPr>
            <w:r w:rsidRPr="00A81727">
              <w:t xml:space="preserve">Setup 1 according to </w:t>
            </w:r>
            <w:r w:rsidRPr="00A81727">
              <w:rPr>
                <w:lang w:eastAsia="fr-FR"/>
              </w:rPr>
              <w:t>A.</w:t>
            </w:r>
            <w:r w:rsidRPr="00A81727">
              <w:t>9</w:t>
            </w:r>
          </w:p>
        </w:tc>
      </w:tr>
      <w:tr w:rsidR="00692FA1" w:rsidRPr="00A81727" w14:paraId="0D1C6AB6"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61588311" w14:textId="77777777" w:rsidR="00692FA1" w:rsidRPr="00A81727" w:rsidRDefault="00692FA1" w:rsidP="00FA6353">
            <w:pPr>
              <w:pStyle w:val="TAL"/>
              <w:keepNext w:val="0"/>
              <w:keepLines w:val="0"/>
              <w:rPr>
                <w:lang w:eastAsia="fr-FR"/>
              </w:rPr>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1418" w:type="dxa"/>
            <w:tcBorders>
              <w:top w:val="single" w:sz="4" w:space="0" w:color="auto"/>
              <w:left w:val="single" w:sz="4" w:space="0" w:color="auto"/>
              <w:right w:val="single" w:sz="4" w:space="0" w:color="auto"/>
            </w:tcBorders>
            <w:vAlign w:val="center"/>
          </w:tcPr>
          <w:p w14:paraId="1BA90E07" w14:textId="77777777" w:rsidR="00692FA1" w:rsidRPr="00A81727" w:rsidRDefault="00692FA1" w:rsidP="00FA6353">
            <w:pPr>
              <w:pStyle w:val="TAC"/>
              <w:keepNext w:val="0"/>
              <w:keepLines w:val="0"/>
            </w:pPr>
            <w:r w:rsidRPr="00A81727">
              <w:rPr>
                <w:lang w:eastAsia="zh-CN"/>
              </w:rPr>
              <w:t>1~4</w:t>
            </w:r>
          </w:p>
        </w:tc>
        <w:tc>
          <w:tcPr>
            <w:tcW w:w="2032" w:type="dxa"/>
            <w:tcBorders>
              <w:top w:val="single" w:sz="4" w:space="0" w:color="auto"/>
              <w:left w:val="single" w:sz="4" w:space="0" w:color="auto"/>
              <w:bottom w:val="single" w:sz="4" w:space="0" w:color="auto"/>
              <w:right w:val="single" w:sz="4" w:space="0" w:color="auto"/>
            </w:tcBorders>
            <w:vAlign w:val="center"/>
          </w:tcPr>
          <w:p w14:paraId="3F8BD6C5" w14:textId="77777777" w:rsidR="00692FA1" w:rsidRPr="00A81727" w:rsidRDefault="00692FA1" w:rsidP="00FA6353">
            <w:pPr>
              <w:pStyle w:val="TAC"/>
              <w:keepNext w:val="0"/>
              <w:keepLines w:val="0"/>
            </w:pPr>
          </w:p>
        </w:tc>
        <w:tc>
          <w:tcPr>
            <w:tcW w:w="3486" w:type="dxa"/>
            <w:gridSpan w:val="4"/>
            <w:tcBorders>
              <w:top w:val="single" w:sz="4" w:space="0" w:color="auto"/>
              <w:left w:val="single" w:sz="4" w:space="0" w:color="auto"/>
              <w:right w:val="single" w:sz="4" w:space="0" w:color="auto"/>
            </w:tcBorders>
            <w:vAlign w:val="center"/>
          </w:tcPr>
          <w:p w14:paraId="72BB0E31" w14:textId="77777777" w:rsidR="00692FA1" w:rsidRPr="00A81727" w:rsidRDefault="00692FA1" w:rsidP="00FA6353">
            <w:pPr>
              <w:pStyle w:val="TAC"/>
              <w:keepNext w:val="0"/>
              <w:keepLines w:val="0"/>
            </w:pPr>
            <w:r w:rsidRPr="00A81727">
              <w:rPr>
                <w:lang w:eastAsia="zh-CN"/>
              </w:rPr>
              <w:t>Rough</w:t>
            </w:r>
          </w:p>
        </w:tc>
      </w:tr>
      <w:tr w:rsidR="00692FA1" w:rsidRPr="00A81727" w14:paraId="7C31DF6A"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163673CE" w14:textId="77777777" w:rsidR="00692FA1" w:rsidRPr="00A81727" w:rsidRDefault="00692FA1" w:rsidP="00FA6353">
            <w:pPr>
              <w:pStyle w:val="TAL"/>
              <w:keepNext w:val="0"/>
              <w:keepLines w:val="0"/>
              <w:rPr>
                <w:vertAlign w:val="superscript"/>
              </w:rPr>
            </w:pPr>
            <w:r w:rsidRPr="00A81727">
              <w:rPr>
                <w:rFonts w:eastAsia="Calibri"/>
                <w:noProof/>
                <w:position w:val="-12"/>
                <w:szCs w:val="22"/>
              </w:rPr>
              <w:drawing>
                <wp:inline distT="0" distB="0" distL="0" distR="0" wp14:anchorId="1A70AD59" wp14:editId="6FB701C1">
                  <wp:extent cx="233680" cy="233680"/>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vertAlign w:val="superscript"/>
              </w:rPr>
              <w:t>Note2</w:t>
            </w:r>
          </w:p>
        </w:tc>
        <w:tc>
          <w:tcPr>
            <w:tcW w:w="1418" w:type="dxa"/>
            <w:tcBorders>
              <w:top w:val="single" w:sz="4" w:space="0" w:color="auto"/>
              <w:left w:val="single" w:sz="4" w:space="0" w:color="auto"/>
              <w:right w:val="single" w:sz="4" w:space="0" w:color="auto"/>
            </w:tcBorders>
            <w:vAlign w:val="center"/>
          </w:tcPr>
          <w:p w14:paraId="42055557" w14:textId="77777777" w:rsidR="00692FA1" w:rsidRPr="00A81727" w:rsidRDefault="00692FA1" w:rsidP="00FA6353">
            <w:pPr>
              <w:pStyle w:val="TAC"/>
              <w:keepNext w:val="0"/>
              <w:keepLines w:val="0"/>
            </w:pPr>
            <w:r w:rsidRPr="00A81727">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1A7CA96" w14:textId="77777777" w:rsidR="00692FA1" w:rsidRPr="00A81727" w:rsidRDefault="00692FA1" w:rsidP="00FA6353">
            <w:pPr>
              <w:pStyle w:val="TAC"/>
              <w:keepNext w:val="0"/>
              <w:keepLines w:val="0"/>
            </w:pPr>
            <w:r w:rsidRPr="00A81727">
              <w:t>dBm/15kHz</w:t>
            </w:r>
          </w:p>
        </w:tc>
        <w:tc>
          <w:tcPr>
            <w:tcW w:w="3486" w:type="dxa"/>
            <w:gridSpan w:val="4"/>
            <w:tcBorders>
              <w:top w:val="single" w:sz="4" w:space="0" w:color="auto"/>
              <w:left w:val="single" w:sz="4" w:space="0" w:color="auto"/>
              <w:right w:val="single" w:sz="4" w:space="0" w:color="auto"/>
            </w:tcBorders>
            <w:vAlign w:val="center"/>
          </w:tcPr>
          <w:p w14:paraId="7D13D07A" w14:textId="77777777" w:rsidR="00692FA1" w:rsidRPr="00A81727" w:rsidRDefault="00692FA1" w:rsidP="00FA6353">
            <w:pPr>
              <w:pStyle w:val="TAC"/>
              <w:keepNext w:val="0"/>
              <w:keepLines w:val="0"/>
            </w:pPr>
            <w:r w:rsidRPr="00A81727">
              <w:t>-105</w:t>
            </w:r>
          </w:p>
        </w:tc>
      </w:tr>
      <w:tr w:rsidR="00692FA1" w:rsidRPr="00A81727" w14:paraId="324AC3C4" w14:textId="77777777" w:rsidTr="00FA6353">
        <w:trPr>
          <w:jc w:val="center"/>
        </w:trPr>
        <w:tc>
          <w:tcPr>
            <w:tcW w:w="1509" w:type="dxa"/>
            <w:vMerge w:val="restart"/>
            <w:tcBorders>
              <w:top w:val="single" w:sz="4" w:space="0" w:color="auto"/>
              <w:left w:val="single" w:sz="4" w:space="0" w:color="auto"/>
              <w:right w:val="single" w:sz="4" w:space="0" w:color="auto"/>
            </w:tcBorders>
            <w:vAlign w:val="center"/>
          </w:tcPr>
          <w:p w14:paraId="2054D288" w14:textId="77777777" w:rsidR="00692FA1" w:rsidRPr="00A81727" w:rsidRDefault="00692FA1" w:rsidP="00FA6353">
            <w:pPr>
              <w:pStyle w:val="TAL"/>
              <w:keepNext w:val="0"/>
              <w:keepLines w:val="0"/>
              <w:rPr>
                <w:rFonts w:eastAsia="Calibri"/>
                <w:szCs w:val="22"/>
              </w:rPr>
            </w:pPr>
            <w:r w:rsidRPr="00A81727">
              <w:rPr>
                <w:rFonts w:eastAsia="Calibri"/>
                <w:noProof/>
                <w:position w:val="-12"/>
                <w:szCs w:val="22"/>
              </w:rPr>
              <w:drawing>
                <wp:inline distT="0" distB="0" distL="0" distR="0" wp14:anchorId="5ACB3276" wp14:editId="405BC1B1">
                  <wp:extent cx="233680" cy="23368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vertAlign w:val="superscript"/>
              </w:rPr>
              <w:t>Note2</w:t>
            </w:r>
          </w:p>
        </w:tc>
        <w:tc>
          <w:tcPr>
            <w:tcW w:w="1418" w:type="dxa"/>
            <w:tcBorders>
              <w:top w:val="single" w:sz="4" w:space="0" w:color="auto"/>
              <w:left w:val="single" w:sz="4" w:space="0" w:color="auto"/>
              <w:right w:val="single" w:sz="4" w:space="0" w:color="auto"/>
            </w:tcBorders>
            <w:vAlign w:val="center"/>
          </w:tcPr>
          <w:p w14:paraId="711D69F8" w14:textId="77777777" w:rsidR="00692FA1" w:rsidRPr="00A81727" w:rsidRDefault="00692FA1" w:rsidP="00FA6353">
            <w:pPr>
              <w:pStyle w:val="TAC"/>
              <w:keepNext w:val="0"/>
              <w:keepLines w:val="0"/>
            </w:pPr>
            <w:r w:rsidRPr="00A81727">
              <w:t>1,2</w:t>
            </w:r>
          </w:p>
        </w:tc>
        <w:tc>
          <w:tcPr>
            <w:tcW w:w="2032" w:type="dxa"/>
            <w:vMerge w:val="restart"/>
            <w:tcBorders>
              <w:top w:val="single" w:sz="4" w:space="0" w:color="auto"/>
              <w:left w:val="single" w:sz="4" w:space="0" w:color="auto"/>
              <w:right w:val="single" w:sz="4" w:space="0" w:color="auto"/>
            </w:tcBorders>
            <w:vAlign w:val="center"/>
          </w:tcPr>
          <w:p w14:paraId="107742A3" w14:textId="77777777" w:rsidR="00692FA1" w:rsidRPr="00A81727" w:rsidRDefault="00692FA1" w:rsidP="00FA6353">
            <w:pPr>
              <w:pStyle w:val="TAC"/>
              <w:keepNext w:val="0"/>
              <w:keepLines w:val="0"/>
              <w:rPr>
                <w:rFonts w:eastAsia="Calibri"/>
                <w:szCs w:val="22"/>
              </w:rPr>
            </w:pPr>
            <w:r w:rsidRPr="00A81727">
              <w:rPr>
                <w:rFonts w:eastAsia="Calibri"/>
                <w:szCs w:val="22"/>
              </w:rPr>
              <w:t>dBm/SSB SCS</w:t>
            </w:r>
          </w:p>
        </w:tc>
        <w:tc>
          <w:tcPr>
            <w:tcW w:w="3486" w:type="dxa"/>
            <w:gridSpan w:val="4"/>
            <w:tcBorders>
              <w:left w:val="single" w:sz="4" w:space="0" w:color="auto"/>
              <w:right w:val="single" w:sz="4" w:space="0" w:color="auto"/>
            </w:tcBorders>
            <w:vAlign w:val="center"/>
          </w:tcPr>
          <w:p w14:paraId="4A441E49" w14:textId="77777777" w:rsidR="00692FA1" w:rsidRPr="00A81727" w:rsidRDefault="00692FA1" w:rsidP="00FA6353">
            <w:pPr>
              <w:pStyle w:val="TAC"/>
              <w:keepNext w:val="0"/>
              <w:keepLines w:val="0"/>
              <w:rPr>
                <w:rFonts w:eastAsia="Calibri"/>
                <w:szCs w:val="22"/>
              </w:rPr>
            </w:pPr>
            <w:r w:rsidRPr="00A81727">
              <w:rPr>
                <w:rFonts w:eastAsia="Calibri"/>
                <w:szCs w:val="22"/>
              </w:rPr>
              <w:t>-96</w:t>
            </w:r>
          </w:p>
        </w:tc>
      </w:tr>
      <w:tr w:rsidR="00692FA1" w:rsidRPr="00A81727" w14:paraId="40027AF2" w14:textId="77777777" w:rsidTr="00FA6353">
        <w:trPr>
          <w:jc w:val="center"/>
        </w:trPr>
        <w:tc>
          <w:tcPr>
            <w:tcW w:w="1509" w:type="dxa"/>
            <w:vMerge/>
            <w:tcBorders>
              <w:left w:val="single" w:sz="4" w:space="0" w:color="auto"/>
              <w:right w:val="single" w:sz="4" w:space="0" w:color="auto"/>
            </w:tcBorders>
            <w:vAlign w:val="center"/>
          </w:tcPr>
          <w:p w14:paraId="79450998" w14:textId="77777777" w:rsidR="00692FA1" w:rsidRPr="00A81727" w:rsidRDefault="00692FA1" w:rsidP="00FA6353">
            <w:pPr>
              <w:pStyle w:val="TAL"/>
              <w:keepNext w:val="0"/>
              <w:keepLines w:val="0"/>
              <w:rPr>
                <w:rFonts w:eastAsia="Calibri"/>
                <w:szCs w:val="22"/>
              </w:rPr>
            </w:pPr>
          </w:p>
        </w:tc>
        <w:tc>
          <w:tcPr>
            <w:tcW w:w="1418" w:type="dxa"/>
            <w:tcBorders>
              <w:top w:val="single" w:sz="4" w:space="0" w:color="auto"/>
              <w:left w:val="single" w:sz="4" w:space="0" w:color="auto"/>
              <w:right w:val="single" w:sz="4" w:space="0" w:color="auto"/>
            </w:tcBorders>
            <w:vAlign w:val="center"/>
          </w:tcPr>
          <w:p w14:paraId="688E12CA" w14:textId="77777777" w:rsidR="00692FA1" w:rsidRPr="00A81727" w:rsidRDefault="00692FA1" w:rsidP="00FA6353">
            <w:pPr>
              <w:pStyle w:val="TAC"/>
              <w:keepNext w:val="0"/>
              <w:keepLines w:val="0"/>
            </w:pPr>
            <w:r w:rsidRPr="00A81727">
              <w:t>3,4</w:t>
            </w:r>
          </w:p>
        </w:tc>
        <w:tc>
          <w:tcPr>
            <w:tcW w:w="2032" w:type="dxa"/>
            <w:vMerge/>
            <w:tcBorders>
              <w:left w:val="single" w:sz="4" w:space="0" w:color="auto"/>
              <w:right w:val="single" w:sz="4" w:space="0" w:color="auto"/>
            </w:tcBorders>
            <w:vAlign w:val="center"/>
          </w:tcPr>
          <w:p w14:paraId="2D73B1EA" w14:textId="77777777" w:rsidR="00692FA1" w:rsidRPr="00A81727" w:rsidRDefault="00692FA1" w:rsidP="00FA6353">
            <w:pPr>
              <w:pStyle w:val="TAC"/>
              <w:keepNext w:val="0"/>
              <w:keepLines w:val="0"/>
              <w:rPr>
                <w:rFonts w:eastAsia="Calibri"/>
                <w:szCs w:val="22"/>
              </w:rPr>
            </w:pPr>
          </w:p>
        </w:tc>
        <w:tc>
          <w:tcPr>
            <w:tcW w:w="3486" w:type="dxa"/>
            <w:gridSpan w:val="4"/>
            <w:tcBorders>
              <w:left w:val="single" w:sz="4" w:space="0" w:color="auto"/>
              <w:right w:val="single" w:sz="4" w:space="0" w:color="auto"/>
            </w:tcBorders>
            <w:vAlign w:val="center"/>
          </w:tcPr>
          <w:p w14:paraId="4A7D3260" w14:textId="77777777" w:rsidR="00692FA1" w:rsidRPr="00A81727" w:rsidRDefault="00692FA1" w:rsidP="00FA6353">
            <w:pPr>
              <w:pStyle w:val="TAC"/>
              <w:keepNext w:val="0"/>
              <w:keepLines w:val="0"/>
              <w:rPr>
                <w:rFonts w:eastAsia="Calibri"/>
                <w:szCs w:val="22"/>
              </w:rPr>
            </w:pPr>
            <w:r w:rsidRPr="00A81727">
              <w:rPr>
                <w:rFonts w:eastAsia="Calibri"/>
                <w:szCs w:val="22"/>
              </w:rPr>
              <w:t>-93</w:t>
            </w:r>
          </w:p>
        </w:tc>
      </w:tr>
      <w:tr w:rsidR="00692FA1" w:rsidRPr="00A81727" w14:paraId="46D122EE"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A33693C" w14:textId="77777777" w:rsidR="00692FA1" w:rsidRPr="00A81727" w:rsidRDefault="00692FA1" w:rsidP="00FA6353">
            <w:pPr>
              <w:pStyle w:val="TAL"/>
              <w:keepNext w:val="0"/>
              <w:keepLines w:val="0"/>
            </w:pPr>
            <w:r w:rsidRPr="00A81727">
              <w:rPr>
                <w:rFonts w:eastAsia="Calibri"/>
                <w:noProof/>
                <w:position w:val="-12"/>
                <w:szCs w:val="22"/>
              </w:rPr>
              <w:drawing>
                <wp:inline distT="0" distB="0" distL="0" distR="0" wp14:anchorId="1B228190" wp14:editId="15D1381F">
                  <wp:extent cx="382905" cy="233680"/>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158FC09" w14:textId="77777777" w:rsidR="00692FA1" w:rsidRPr="00A81727" w:rsidRDefault="00692FA1" w:rsidP="00FA6353">
            <w:pPr>
              <w:pStyle w:val="TAC"/>
              <w:keepNext w:val="0"/>
              <w:keepLines w:val="0"/>
            </w:pPr>
            <w:r w:rsidRPr="00A81727">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DC9CBEC" w14:textId="77777777" w:rsidR="00692FA1" w:rsidRPr="00A81727" w:rsidRDefault="00692FA1" w:rsidP="00FA6353">
            <w:pPr>
              <w:pStyle w:val="TAC"/>
              <w:keepNext w:val="0"/>
              <w:keepLines w:val="0"/>
            </w:pPr>
            <w:r w:rsidRPr="00A81727">
              <w:t>dB</w:t>
            </w:r>
          </w:p>
        </w:tc>
        <w:tc>
          <w:tcPr>
            <w:tcW w:w="871" w:type="dxa"/>
            <w:tcBorders>
              <w:top w:val="single" w:sz="4" w:space="0" w:color="auto"/>
              <w:left w:val="single" w:sz="4" w:space="0" w:color="auto"/>
              <w:bottom w:val="single" w:sz="4" w:space="0" w:color="auto"/>
              <w:right w:val="single" w:sz="4" w:space="0" w:color="auto"/>
            </w:tcBorders>
            <w:vAlign w:val="center"/>
          </w:tcPr>
          <w:p w14:paraId="31A0F0BB" w14:textId="77777777" w:rsidR="00692FA1" w:rsidRPr="00A81727" w:rsidRDefault="00692FA1" w:rsidP="00FA6353">
            <w:pPr>
              <w:pStyle w:val="TAC"/>
              <w:keepNext w:val="0"/>
              <w:keepLines w:val="0"/>
            </w:pPr>
            <w:r w:rsidRPr="00A81727">
              <w:t>0</w:t>
            </w:r>
          </w:p>
        </w:tc>
        <w:tc>
          <w:tcPr>
            <w:tcW w:w="872" w:type="dxa"/>
            <w:tcBorders>
              <w:top w:val="single" w:sz="4" w:space="0" w:color="auto"/>
              <w:left w:val="single" w:sz="4" w:space="0" w:color="auto"/>
              <w:bottom w:val="single" w:sz="4" w:space="0" w:color="auto"/>
              <w:right w:val="single" w:sz="4" w:space="0" w:color="auto"/>
            </w:tcBorders>
            <w:vAlign w:val="center"/>
          </w:tcPr>
          <w:p w14:paraId="0640012A" w14:textId="77777777" w:rsidR="00692FA1" w:rsidRPr="00A81727" w:rsidRDefault="00692FA1" w:rsidP="00FA6353">
            <w:pPr>
              <w:pStyle w:val="TAC"/>
              <w:keepNext w:val="0"/>
              <w:keepLines w:val="0"/>
            </w:pPr>
            <w:r w:rsidRPr="00A81727">
              <w:t>0</w:t>
            </w:r>
          </w:p>
        </w:tc>
        <w:tc>
          <w:tcPr>
            <w:tcW w:w="871" w:type="dxa"/>
            <w:tcBorders>
              <w:top w:val="single" w:sz="4" w:space="0" w:color="auto"/>
              <w:left w:val="single" w:sz="4" w:space="0" w:color="auto"/>
              <w:bottom w:val="single" w:sz="4" w:space="0" w:color="auto"/>
              <w:right w:val="single" w:sz="4" w:space="0" w:color="auto"/>
            </w:tcBorders>
            <w:vAlign w:val="center"/>
          </w:tcPr>
          <w:p w14:paraId="607969D2" w14:textId="77777777" w:rsidR="00692FA1" w:rsidRPr="00A81727" w:rsidRDefault="00692FA1" w:rsidP="00FA6353">
            <w:pPr>
              <w:pStyle w:val="TAC"/>
              <w:keepNext w:val="0"/>
              <w:keepLines w:val="0"/>
            </w:pPr>
            <w:r w:rsidRPr="00A81727">
              <w:t>-Infinity</w:t>
            </w:r>
          </w:p>
        </w:tc>
        <w:tc>
          <w:tcPr>
            <w:tcW w:w="872" w:type="dxa"/>
            <w:tcBorders>
              <w:top w:val="single" w:sz="4" w:space="0" w:color="auto"/>
              <w:left w:val="single" w:sz="4" w:space="0" w:color="auto"/>
              <w:bottom w:val="single" w:sz="4" w:space="0" w:color="auto"/>
              <w:right w:val="single" w:sz="4" w:space="0" w:color="auto"/>
            </w:tcBorders>
            <w:vAlign w:val="center"/>
          </w:tcPr>
          <w:p w14:paraId="2CDD74A8" w14:textId="77777777" w:rsidR="00692FA1" w:rsidRPr="00A81727" w:rsidRDefault="00692FA1" w:rsidP="00FA6353">
            <w:pPr>
              <w:pStyle w:val="TAC"/>
              <w:keepNext w:val="0"/>
              <w:keepLines w:val="0"/>
            </w:pPr>
            <w:r w:rsidRPr="00A81727">
              <w:t>9</w:t>
            </w:r>
          </w:p>
        </w:tc>
      </w:tr>
      <w:tr w:rsidR="00692FA1" w:rsidRPr="00A81727" w14:paraId="45D2BC1A" w14:textId="77777777" w:rsidTr="00FA6353">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35CC64" w14:textId="77777777" w:rsidR="00692FA1" w:rsidRPr="00A81727" w:rsidRDefault="00692FA1" w:rsidP="00FA6353">
            <w:pPr>
              <w:pStyle w:val="TAL"/>
              <w:keepNext w:val="0"/>
              <w:keepLines w:val="0"/>
              <w:rPr>
                <w:vertAlign w:val="superscript"/>
              </w:rPr>
            </w:pPr>
            <w:r w:rsidRPr="00A81727">
              <w:t xml:space="preserve">SSB_RP </w:t>
            </w:r>
            <w:r w:rsidRPr="00A81727">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0AEF008F" w14:textId="77777777" w:rsidR="00692FA1" w:rsidRPr="00A81727" w:rsidRDefault="00692FA1" w:rsidP="00FA6353">
            <w:pPr>
              <w:pStyle w:val="TAC"/>
              <w:keepNext w:val="0"/>
              <w:keepLines w:val="0"/>
            </w:pPr>
            <w:r w:rsidRPr="00A81727">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DF51477" w14:textId="77777777" w:rsidR="00692FA1" w:rsidRPr="00A81727" w:rsidRDefault="00692FA1" w:rsidP="00FA6353">
            <w:pPr>
              <w:pStyle w:val="TAC"/>
              <w:keepNext w:val="0"/>
              <w:keepLines w:val="0"/>
            </w:pPr>
            <w:r w:rsidRPr="00A81727">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0E1EDAA5" w14:textId="77777777" w:rsidR="00692FA1" w:rsidRPr="00A81727" w:rsidRDefault="00692FA1" w:rsidP="00FA6353">
            <w:pPr>
              <w:pStyle w:val="TAC"/>
              <w:keepNext w:val="0"/>
              <w:keepLines w:val="0"/>
            </w:pPr>
            <w:r w:rsidRPr="00A81727">
              <w:t>-96</w:t>
            </w:r>
          </w:p>
        </w:tc>
        <w:tc>
          <w:tcPr>
            <w:tcW w:w="872" w:type="dxa"/>
            <w:tcBorders>
              <w:top w:val="single" w:sz="4" w:space="0" w:color="auto"/>
              <w:left w:val="single" w:sz="4" w:space="0" w:color="auto"/>
              <w:bottom w:val="single" w:sz="4" w:space="0" w:color="auto"/>
              <w:right w:val="single" w:sz="4" w:space="0" w:color="auto"/>
            </w:tcBorders>
            <w:vAlign w:val="center"/>
          </w:tcPr>
          <w:p w14:paraId="50B6B55F" w14:textId="77777777" w:rsidR="00692FA1" w:rsidRPr="00A81727" w:rsidRDefault="00692FA1" w:rsidP="00FA6353">
            <w:pPr>
              <w:pStyle w:val="TAC"/>
              <w:keepNext w:val="0"/>
              <w:keepLines w:val="0"/>
            </w:pPr>
            <w:r w:rsidRPr="00A81727">
              <w:t>-96</w:t>
            </w:r>
          </w:p>
        </w:tc>
        <w:tc>
          <w:tcPr>
            <w:tcW w:w="871" w:type="dxa"/>
            <w:tcBorders>
              <w:top w:val="single" w:sz="4" w:space="0" w:color="auto"/>
              <w:left w:val="single" w:sz="4" w:space="0" w:color="auto"/>
              <w:bottom w:val="single" w:sz="4" w:space="0" w:color="auto"/>
              <w:right w:val="single" w:sz="4" w:space="0" w:color="auto"/>
            </w:tcBorders>
            <w:vAlign w:val="center"/>
          </w:tcPr>
          <w:p w14:paraId="0C58D7A7" w14:textId="77777777" w:rsidR="00692FA1" w:rsidRPr="00A81727" w:rsidRDefault="00692FA1" w:rsidP="00FA6353">
            <w:pPr>
              <w:pStyle w:val="TAC"/>
              <w:keepNext w:val="0"/>
              <w:keepLines w:val="0"/>
            </w:pPr>
            <w:r w:rsidRPr="00A81727">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755E8DA" w14:textId="77777777" w:rsidR="00692FA1" w:rsidRPr="00A81727" w:rsidRDefault="00692FA1" w:rsidP="00FA6353">
            <w:pPr>
              <w:pStyle w:val="TAC"/>
              <w:keepNext w:val="0"/>
              <w:keepLines w:val="0"/>
            </w:pPr>
            <w:r w:rsidRPr="00A81727">
              <w:t>-87</w:t>
            </w:r>
          </w:p>
        </w:tc>
      </w:tr>
      <w:tr w:rsidR="00692FA1" w:rsidRPr="00A81727" w14:paraId="11BB70C7" w14:textId="77777777" w:rsidTr="00FA6353">
        <w:trPr>
          <w:jc w:val="center"/>
        </w:trPr>
        <w:tc>
          <w:tcPr>
            <w:tcW w:w="1509" w:type="dxa"/>
            <w:vMerge/>
            <w:tcBorders>
              <w:left w:val="single" w:sz="4" w:space="0" w:color="auto"/>
              <w:bottom w:val="single" w:sz="4" w:space="0" w:color="auto"/>
              <w:right w:val="single" w:sz="4" w:space="0" w:color="auto"/>
            </w:tcBorders>
            <w:vAlign w:val="center"/>
          </w:tcPr>
          <w:p w14:paraId="4087012B" w14:textId="77777777" w:rsidR="00692FA1" w:rsidRPr="00A81727" w:rsidRDefault="00692FA1" w:rsidP="00FA6353">
            <w:pPr>
              <w:pStyle w:val="TAL"/>
              <w:keepNext w:val="0"/>
              <w:keepLines w:val="0"/>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1644B2A7" w14:textId="77777777" w:rsidR="00692FA1" w:rsidRPr="00A81727" w:rsidRDefault="00692FA1" w:rsidP="00FA6353">
            <w:pPr>
              <w:pStyle w:val="TAC"/>
              <w:keepNext w:val="0"/>
              <w:keepLines w:val="0"/>
            </w:pPr>
            <w:r w:rsidRPr="00A81727">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648676F3" w14:textId="77777777" w:rsidR="00692FA1" w:rsidRPr="00A81727" w:rsidRDefault="00692FA1" w:rsidP="00FA6353">
            <w:pPr>
              <w:pStyle w:val="TAC"/>
              <w:keepNext w:val="0"/>
              <w:keepLines w:val="0"/>
              <w:rPr>
                <w:rFonts w:eastAsia="Calibri"/>
                <w:szCs w:val="22"/>
              </w:rPr>
            </w:pPr>
          </w:p>
        </w:tc>
        <w:tc>
          <w:tcPr>
            <w:tcW w:w="871" w:type="dxa"/>
            <w:tcBorders>
              <w:left w:val="single" w:sz="4" w:space="0" w:color="auto"/>
              <w:bottom w:val="single" w:sz="4" w:space="0" w:color="auto"/>
              <w:right w:val="single" w:sz="4" w:space="0" w:color="auto"/>
            </w:tcBorders>
            <w:vAlign w:val="center"/>
          </w:tcPr>
          <w:p w14:paraId="158E30A8" w14:textId="77777777" w:rsidR="00692FA1" w:rsidRPr="00A81727" w:rsidRDefault="00692FA1" w:rsidP="00FA6353">
            <w:pPr>
              <w:pStyle w:val="TAC"/>
              <w:keepNext w:val="0"/>
              <w:keepLines w:val="0"/>
              <w:rPr>
                <w:rFonts w:eastAsia="Calibri"/>
                <w:szCs w:val="22"/>
              </w:rPr>
            </w:pPr>
            <w:r w:rsidRPr="00A81727">
              <w:rPr>
                <w:rFonts w:eastAsia="Calibri"/>
                <w:szCs w:val="22"/>
              </w:rPr>
              <w:t>-93</w:t>
            </w:r>
          </w:p>
        </w:tc>
        <w:tc>
          <w:tcPr>
            <w:tcW w:w="872" w:type="dxa"/>
            <w:tcBorders>
              <w:left w:val="single" w:sz="4" w:space="0" w:color="auto"/>
              <w:bottom w:val="single" w:sz="4" w:space="0" w:color="auto"/>
              <w:right w:val="single" w:sz="4" w:space="0" w:color="auto"/>
            </w:tcBorders>
            <w:vAlign w:val="center"/>
          </w:tcPr>
          <w:p w14:paraId="0AED517C" w14:textId="77777777" w:rsidR="00692FA1" w:rsidRPr="00A81727" w:rsidRDefault="00692FA1" w:rsidP="00FA6353">
            <w:pPr>
              <w:pStyle w:val="TAC"/>
              <w:keepNext w:val="0"/>
              <w:keepLines w:val="0"/>
              <w:rPr>
                <w:rFonts w:eastAsia="Calibri"/>
                <w:szCs w:val="22"/>
              </w:rPr>
            </w:pPr>
            <w:r w:rsidRPr="00A81727">
              <w:rPr>
                <w:rFonts w:eastAsia="Calibri"/>
                <w:szCs w:val="22"/>
              </w:rPr>
              <w:t>-93</w:t>
            </w:r>
          </w:p>
        </w:tc>
        <w:tc>
          <w:tcPr>
            <w:tcW w:w="871" w:type="dxa"/>
            <w:tcBorders>
              <w:left w:val="single" w:sz="4" w:space="0" w:color="auto"/>
              <w:bottom w:val="single" w:sz="4" w:space="0" w:color="auto"/>
              <w:right w:val="single" w:sz="4" w:space="0" w:color="auto"/>
            </w:tcBorders>
            <w:vAlign w:val="center"/>
          </w:tcPr>
          <w:p w14:paraId="4D5BBB37" w14:textId="77777777" w:rsidR="00692FA1" w:rsidRPr="00A81727" w:rsidRDefault="00692FA1" w:rsidP="00FA6353">
            <w:pPr>
              <w:pStyle w:val="TAC"/>
              <w:keepNext w:val="0"/>
              <w:keepLines w:val="0"/>
              <w:rPr>
                <w:rFonts w:eastAsia="Calibri"/>
                <w:szCs w:val="22"/>
              </w:rPr>
            </w:pPr>
            <w:r w:rsidRPr="00A81727">
              <w:t>-Infinity</w:t>
            </w:r>
          </w:p>
        </w:tc>
        <w:tc>
          <w:tcPr>
            <w:tcW w:w="872" w:type="dxa"/>
            <w:tcBorders>
              <w:left w:val="single" w:sz="4" w:space="0" w:color="auto"/>
              <w:bottom w:val="single" w:sz="4" w:space="0" w:color="auto"/>
              <w:right w:val="single" w:sz="4" w:space="0" w:color="auto"/>
            </w:tcBorders>
            <w:vAlign w:val="center"/>
          </w:tcPr>
          <w:p w14:paraId="532A1D86" w14:textId="77777777" w:rsidR="00692FA1" w:rsidRPr="00A81727" w:rsidRDefault="00692FA1" w:rsidP="00FA6353">
            <w:pPr>
              <w:pStyle w:val="TAC"/>
              <w:keepNext w:val="0"/>
              <w:keepLines w:val="0"/>
              <w:rPr>
                <w:rFonts w:eastAsia="Calibri"/>
                <w:szCs w:val="22"/>
              </w:rPr>
            </w:pPr>
            <w:r w:rsidRPr="00A81727">
              <w:rPr>
                <w:rFonts w:eastAsia="Calibri"/>
                <w:szCs w:val="22"/>
              </w:rPr>
              <w:t>-84</w:t>
            </w:r>
          </w:p>
        </w:tc>
      </w:tr>
      <w:tr w:rsidR="00692FA1" w:rsidRPr="00A81727" w14:paraId="595D68C4" w14:textId="77777777" w:rsidTr="00FA6353">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EE246A0" w14:textId="77777777" w:rsidR="00692FA1" w:rsidRPr="00A81727" w:rsidRDefault="00692FA1" w:rsidP="00FA6353">
            <w:pPr>
              <w:pStyle w:val="TAL"/>
              <w:keepNext w:val="0"/>
              <w:keepLines w:val="0"/>
              <w:rPr>
                <w:vertAlign w:val="superscript"/>
              </w:rPr>
            </w:pPr>
            <w:r w:rsidRPr="00A81727">
              <w:t xml:space="preserve">Io </w:t>
            </w:r>
            <w:r w:rsidRPr="00A81727">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29BC5B24" w14:textId="77777777" w:rsidR="00692FA1" w:rsidRPr="00A81727" w:rsidRDefault="00692FA1" w:rsidP="00FA6353">
            <w:pPr>
              <w:pStyle w:val="TAC"/>
              <w:keepNext w:val="0"/>
              <w:keepLines w:val="0"/>
            </w:pPr>
            <w:r w:rsidRPr="00A81727">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14:paraId="3A0146F3" w14:textId="77777777" w:rsidR="00692FA1" w:rsidRPr="00A81727" w:rsidRDefault="00692FA1" w:rsidP="00FA6353">
            <w:pPr>
              <w:pStyle w:val="TAC"/>
              <w:keepNext w:val="0"/>
              <w:keepLines w:val="0"/>
            </w:pPr>
            <w:r w:rsidRPr="00A81727">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5E0BAE12" w14:textId="77777777" w:rsidR="00692FA1" w:rsidRPr="00A81727" w:rsidRDefault="00692FA1" w:rsidP="00FA6353">
            <w:pPr>
              <w:pStyle w:val="TAC"/>
              <w:keepNext w:val="0"/>
              <w:keepLines w:val="0"/>
            </w:pPr>
            <w:r w:rsidRPr="00A81727">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tcPr>
          <w:p w14:paraId="0121C18F" w14:textId="77777777" w:rsidR="00692FA1" w:rsidRPr="00A81727" w:rsidRDefault="00692FA1" w:rsidP="00FA6353">
            <w:pPr>
              <w:pStyle w:val="TAC"/>
              <w:keepNext w:val="0"/>
              <w:keepLines w:val="0"/>
            </w:pPr>
            <w:r w:rsidRPr="00A81727">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tcPr>
          <w:p w14:paraId="070B3656" w14:textId="77777777" w:rsidR="00692FA1" w:rsidRPr="00A81727" w:rsidRDefault="00692FA1" w:rsidP="00FA6353">
            <w:pPr>
              <w:pStyle w:val="TAC"/>
              <w:keepNext w:val="0"/>
              <w:keepLines w:val="0"/>
            </w:pPr>
            <w:r w:rsidRPr="00A81727">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tcPr>
          <w:p w14:paraId="54303B3D" w14:textId="77777777" w:rsidR="00692FA1" w:rsidRPr="00A81727" w:rsidRDefault="00692FA1" w:rsidP="00FA6353">
            <w:pPr>
              <w:pStyle w:val="TAC"/>
              <w:keepNext w:val="0"/>
              <w:keepLines w:val="0"/>
            </w:pPr>
            <w:r w:rsidRPr="00A81727">
              <w:rPr>
                <w:rFonts w:eastAsia="Calibri" w:cs="Arial"/>
                <w:szCs w:val="22"/>
              </w:rPr>
              <w:t>-57.47</w:t>
            </w:r>
          </w:p>
        </w:tc>
      </w:tr>
      <w:tr w:rsidR="00692FA1" w:rsidRPr="00A81727" w14:paraId="2ED28A96" w14:textId="77777777" w:rsidTr="00FA6353">
        <w:trPr>
          <w:jc w:val="center"/>
        </w:trPr>
        <w:tc>
          <w:tcPr>
            <w:tcW w:w="1509" w:type="dxa"/>
            <w:vMerge/>
            <w:tcBorders>
              <w:left w:val="single" w:sz="4" w:space="0" w:color="auto"/>
              <w:bottom w:val="single" w:sz="4" w:space="0" w:color="auto"/>
              <w:right w:val="single" w:sz="4" w:space="0" w:color="auto"/>
            </w:tcBorders>
            <w:vAlign w:val="center"/>
          </w:tcPr>
          <w:p w14:paraId="6F890203" w14:textId="77777777" w:rsidR="00692FA1" w:rsidRPr="00A81727" w:rsidRDefault="00692FA1" w:rsidP="00FA6353">
            <w:pPr>
              <w:pStyle w:val="TAL"/>
              <w:keepNext w:val="0"/>
              <w:keepLines w:val="0"/>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761F32FC" w14:textId="77777777" w:rsidR="00692FA1" w:rsidRPr="00A81727" w:rsidRDefault="00692FA1" w:rsidP="00FA6353">
            <w:pPr>
              <w:pStyle w:val="TAC"/>
              <w:keepNext w:val="0"/>
              <w:keepLines w:val="0"/>
            </w:pPr>
            <w:r w:rsidRPr="00A81727">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25F3DE2B" w14:textId="77777777" w:rsidR="00692FA1" w:rsidRPr="00A81727" w:rsidRDefault="00692FA1" w:rsidP="00FA6353">
            <w:pPr>
              <w:pStyle w:val="TAC"/>
              <w:keepNext w:val="0"/>
              <w:keepLines w:val="0"/>
            </w:pPr>
          </w:p>
        </w:tc>
        <w:tc>
          <w:tcPr>
            <w:tcW w:w="871" w:type="dxa"/>
            <w:tcBorders>
              <w:left w:val="single" w:sz="4" w:space="0" w:color="auto"/>
              <w:bottom w:val="single" w:sz="4" w:space="0" w:color="auto"/>
              <w:right w:val="single" w:sz="4" w:space="0" w:color="auto"/>
            </w:tcBorders>
            <w:vAlign w:val="center"/>
          </w:tcPr>
          <w:p w14:paraId="179ECB66" w14:textId="77777777" w:rsidR="00692FA1" w:rsidRPr="00A81727" w:rsidRDefault="00692FA1" w:rsidP="00FA6353">
            <w:pPr>
              <w:pStyle w:val="TAC"/>
              <w:keepNext w:val="0"/>
              <w:keepLines w:val="0"/>
              <w:rPr>
                <w:rFonts w:eastAsia="Calibri"/>
                <w:szCs w:val="22"/>
              </w:rPr>
            </w:pPr>
            <w:r w:rsidRPr="00A81727">
              <w:rPr>
                <w:rFonts w:eastAsia="Calibri" w:cs="Arial"/>
                <w:szCs w:val="22"/>
              </w:rPr>
              <w:t>-63.97</w:t>
            </w:r>
          </w:p>
        </w:tc>
        <w:tc>
          <w:tcPr>
            <w:tcW w:w="872" w:type="dxa"/>
            <w:tcBorders>
              <w:left w:val="single" w:sz="4" w:space="0" w:color="auto"/>
              <w:bottom w:val="single" w:sz="4" w:space="0" w:color="auto"/>
              <w:right w:val="single" w:sz="4" w:space="0" w:color="auto"/>
            </w:tcBorders>
            <w:vAlign w:val="center"/>
          </w:tcPr>
          <w:p w14:paraId="41EDCF3D" w14:textId="77777777" w:rsidR="00692FA1" w:rsidRPr="00A81727" w:rsidRDefault="00692FA1" w:rsidP="00FA6353">
            <w:pPr>
              <w:pStyle w:val="TAC"/>
              <w:keepNext w:val="0"/>
              <w:keepLines w:val="0"/>
              <w:rPr>
                <w:rFonts w:eastAsia="Calibri"/>
                <w:szCs w:val="22"/>
              </w:rPr>
            </w:pPr>
            <w:r w:rsidRPr="00A81727">
              <w:rPr>
                <w:rFonts w:eastAsia="Calibri" w:cs="Arial"/>
                <w:szCs w:val="22"/>
              </w:rPr>
              <w:t>-63.97</w:t>
            </w:r>
          </w:p>
        </w:tc>
        <w:tc>
          <w:tcPr>
            <w:tcW w:w="871" w:type="dxa"/>
            <w:tcBorders>
              <w:left w:val="single" w:sz="4" w:space="0" w:color="auto"/>
              <w:bottom w:val="single" w:sz="4" w:space="0" w:color="auto"/>
              <w:right w:val="single" w:sz="4" w:space="0" w:color="auto"/>
            </w:tcBorders>
            <w:vAlign w:val="center"/>
          </w:tcPr>
          <w:p w14:paraId="5B342010" w14:textId="77777777" w:rsidR="00692FA1" w:rsidRPr="00A81727" w:rsidRDefault="00692FA1" w:rsidP="00FA6353">
            <w:pPr>
              <w:pStyle w:val="TAC"/>
              <w:keepNext w:val="0"/>
              <w:keepLines w:val="0"/>
              <w:rPr>
                <w:rFonts w:eastAsia="Calibri"/>
                <w:szCs w:val="22"/>
              </w:rPr>
            </w:pPr>
            <w:r w:rsidRPr="00A81727">
              <w:rPr>
                <w:rFonts w:cs="Arial"/>
              </w:rPr>
              <w:t>-66.98</w:t>
            </w:r>
          </w:p>
        </w:tc>
        <w:tc>
          <w:tcPr>
            <w:tcW w:w="872" w:type="dxa"/>
            <w:tcBorders>
              <w:left w:val="single" w:sz="4" w:space="0" w:color="auto"/>
              <w:bottom w:val="single" w:sz="4" w:space="0" w:color="auto"/>
              <w:right w:val="single" w:sz="4" w:space="0" w:color="auto"/>
            </w:tcBorders>
            <w:vAlign w:val="center"/>
          </w:tcPr>
          <w:p w14:paraId="79BEFBE5" w14:textId="77777777" w:rsidR="00692FA1" w:rsidRPr="00A81727" w:rsidRDefault="00692FA1" w:rsidP="00FA6353">
            <w:pPr>
              <w:pStyle w:val="TAC"/>
              <w:keepNext w:val="0"/>
              <w:keepLines w:val="0"/>
              <w:rPr>
                <w:rFonts w:eastAsia="Calibri"/>
                <w:szCs w:val="22"/>
              </w:rPr>
            </w:pPr>
            <w:r w:rsidRPr="00A81727">
              <w:rPr>
                <w:rFonts w:eastAsia="Calibri" w:cs="Arial"/>
                <w:szCs w:val="22"/>
              </w:rPr>
              <w:t>-57.47</w:t>
            </w:r>
          </w:p>
        </w:tc>
      </w:tr>
      <w:tr w:rsidR="00692FA1" w:rsidRPr="00A81727" w14:paraId="17497D60"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E1B62D9" w14:textId="77777777" w:rsidR="00692FA1" w:rsidRPr="00A81727" w:rsidRDefault="00692FA1" w:rsidP="00FA6353">
            <w:pPr>
              <w:pStyle w:val="TAL"/>
              <w:keepNext w:val="0"/>
              <w:keepLines w:val="0"/>
            </w:pPr>
            <w:r w:rsidRPr="00A81727">
              <w:rPr>
                <w:rFonts w:eastAsia="Calibri"/>
                <w:noProof/>
                <w:position w:val="-12"/>
                <w:szCs w:val="22"/>
              </w:rPr>
              <w:drawing>
                <wp:inline distT="0" distB="0" distL="0" distR="0" wp14:anchorId="1662C9B1" wp14:editId="66E04944">
                  <wp:extent cx="531495" cy="233680"/>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BAC0E2D" w14:textId="77777777" w:rsidR="00692FA1" w:rsidRPr="00A81727" w:rsidRDefault="00692FA1" w:rsidP="00FA6353">
            <w:pPr>
              <w:pStyle w:val="TAC"/>
              <w:keepNext w:val="0"/>
              <w:keepLines w:val="0"/>
            </w:pPr>
            <w:r w:rsidRPr="00A81727">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2A8AB09" w14:textId="77777777" w:rsidR="00692FA1" w:rsidRPr="00A81727" w:rsidRDefault="00692FA1" w:rsidP="00FA6353">
            <w:pPr>
              <w:pStyle w:val="TAC"/>
              <w:keepNext w:val="0"/>
              <w:keepLines w:val="0"/>
            </w:pPr>
            <w:r w:rsidRPr="00A81727">
              <w:t>dB</w:t>
            </w:r>
          </w:p>
        </w:tc>
        <w:tc>
          <w:tcPr>
            <w:tcW w:w="871" w:type="dxa"/>
            <w:tcBorders>
              <w:top w:val="single" w:sz="4" w:space="0" w:color="auto"/>
              <w:left w:val="single" w:sz="4" w:space="0" w:color="auto"/>
              <w:bottom w:val="single" w:sz="4" w:space="0" w:color="auto"/>
              <w:right w:val="single" w:sz="4" w:space="0" w:color="auto"/>
            </w:tcBorders>
            <w:vAlign w:val="center"/>
          </w:tcPr>
          <w:p w14:paraId="4BB67E8A" w14:textId="77777777" w:rsidR="00692FA1" w:rsidRPr="00A81727" w:rsidRDefault="00692FA1" w:rsidP="00FA6353">
            <w:pPr>
              <w:pStyle w:val="TAC"/>
              <w:keepNext w:val="0"/>
              <w:keepLines w:val="0"/>
            </w:pPr>
            <w:r w:rsidRPr="00A81727">
              <w:t>0</w:t>
            </w:r>
          </w:p>
        </w:tc>
        <w:tc>
          <w:tcPr>
            <w:tcW w:w="872" w:type="dxa"/>
            <w:tcBorders>
              <w:top w:val="single" w:sz="4" w:space="0" w:color="auto"/>
              <w:left w:val="single" w:sz="4" w:space="0" w:color="auto"/>
              <w:bottom w:val="single" w:sz="4" w:space="0" w:color="auto"/>
              <w:right w:val="single" w:sz="4" w:space="0" w:color="auto"/>
            </w:tcBorders>
            <w:vAlign w:val="center"/>
          </w:tcPr>
          <w:p w14:paraId="33216128" w14:textId="77777777" w:rsidR="00692FA1" w:rsidRPr="00A81727" w:rsidRDefault="00692FA1" w:rsidP="00FA6353">
            <w:pPr>
              <w:pStyle w:val="TAC"/>
              <w:keepNext w:val="0"/>
              <w:keepLines w:val="0"/>
            </w:pPr>
            <w:r w:rsidRPr="00A81727">
              <w:t>0</w:t>
            </w:r>
          </w:p>
        </w:tc>
        <w:tc>
          <w:tcPr>
            <w:tcW w:w="871" w:type="dxa"/>
            <w:tcBorders>
              <w:top w:val="single" w:sz="4" w:space="0" w:color="auto"/>
              <w:left w:val="single" w:sz="4" w:space="0" w:color="auto"/>
              <w:bottom w:val="single" w:sz="4" w:space="0" w:color="auto"/>
              <w:right w:val="single" w:sz="4" w:space="0" w:color="auto"/>
            </w:tcBorders>
            <w:vAlign w:val="center"/>
          </w:tcPr>
          <w:p w14:paraId="2298FA06" w14:textId="77777777" w:rsidR="00692FA1" w:rsidRPr="00A81727" w:rsidRDefault="00692FA1" w:rsidP="00FA6353">
            <w:pPr>
              <w:pStyle w:val="TAC"/>
              <w:keepNext w:val="0"/>
              <w:keepLines w:val="0"/>
            </w:pPr>
            <w:r w:rsidRPr="00A81727">
              <w:t>-Infinity</w:t>
            </w:r>
          </w:p>
        </w:tc>
        <w:tc>
          <w:tcPr>
            <w:tcW w:w="872" w:type="dxa"/>
            <w:tcBorders>
              <w:top w:val="single" w:sz="4" w:space="0" w:color="auto"/>
              <w:left w:val="single" w:sz="4" w:space="0" w:color="auto"/>
              <w:bottom w:val="single" w:sz="4" w:space="0" w:color="auto"/>
              <w:right w:val="single" w:sz="4" w:space="0" w:color="auto"/>
            </w:tcBorders>
            <w:vAlign w:val="center"/>
          </w:tcPr>
          <w:p w14:paraId="61BC7E63" w14:textId="77777777" w:rsidR="00692FA1" w:rsidRPr="00A81727" w:rsidRDefault="00692FA1" w:rsidP="00FA6353">
            <w:pPr>
              <w:pStyle w:val="TAC"/>
              <w:keepNext w:val="0"/>
              <w:keepLines w:val="0"/>
            </w:pPr>
            <w:r w:rsidRPr="00A81727">
              <w:t>9</w:t>
            </w:r>
          </w:p>
        </w:tc>
      </w:tr>
      <w:tr w:rsidR="00692FA1" w:rsidRPr="00A81727" w14:paraId="3FEE15E3" w14:textId="77777777" w:rsidTr="00FA6353">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795B8471" w14:textId="77777777" w:rsidR="00692FA1" w:rsidRPr="00A81727" w:rsidRDefault="00692FA1" w:rsidP="00FA6353">
            <w:pPr>
              <w:pStyle w:val="TAN"/>
              <w:keepNext w:val="0"/>
              <w:keepLines w:val="0"/>
            </w:pPr>
            <w:r w:rsidRPr="00A81727">
              <w:t>NOTE 1:</w:t>
            </w:r>
            <w:r w:rsidRPr="00A81727">
              <w:tab/>
              <w:t>The resources for uplink transmission are assigned to the UE prior to the start of time period T2.</w:t>
            </w:r>
          </w:p>
          <w:p w14:paraId="46F4E893" w14:textId="77777777" w:rsidR="00692FA1" w:rsidRPr="00A81727" w:rsidRDefault="00692FA1" w:rsidP="00FA6353">
            <w:pPr>
              <w:pStyle w:val="TAN"/>
              <w:keepNext w:val="0"/>
              <w:keepLines w:val="0"/>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rFonts w:cs="v4.2.0"/>
                <w:position w:val="-12"/>
              </w:rPr>
              <w:object w:dxaOrig="300" w:dyaOrig="300" w14:anchorId="324A9E37">
                <v:shape id="_x0000_i1026" type="#_x0000_t75" style="width:19pt;height:19pt" o:ole="" fillcolor="window">
                  <v:imagedata r:id="rId16" o:title=""/>
                </v:shape>
                <o:OLEObject Type="Embed" ProgID="Equation.3" ShapeID="_x0000_i1026" DrawAspect="Content" ObjectID="_1730029067" r:id="rId18"/>
              </w:object>
            </w:r>
            <w:r w:rsidRPr="00A81727">
              <w:t xml:space="preserve"> to be fulfilled.</w:t>
            </w:r>
          </w:p>
          <w:p w14:paraId="3C8B1D41" w14:textId="77777777" w:rsidR="00692FA1" w:rsidRPr="00A81727" w:rsidRDefault="00692FA1" w:rsidP="00FA6353">
            <w:pPr>
              <w:pStyle w:val="TAN"/>
              <w:keepNext w:val="0"/>
              <w:keepLines w:val="0"/>
            </w:pPr>
            <w:r w:rsidRPr="00A81727">
              <w:t>NOTE 3:</w:t>
            </w:r>
            <w:r w:rsidRPr="00A81727">
              <w:tab/>
              <w:t>SSB_RP and Io levels have been derived from other parameters for information purposes. They are not settable parameters themselves.</w:t>
            </w:r>
          </w:p>
        </w:tc>
      </w:tr>
    </w:tbl>
    <w:p w14:paraId="2BCA860D" w14:textId="77777777" w:rsidR="00692FA1" w:rsidRPr="00A81727" w:rsidRDefault="00692FA1" w:rsidP="00692FA1">
      <w:pPr>
        <w:rPr>
          <w:lang w:eastAsia="sv-SE"/>
        </w:rPr>
      </w:pPr>
    </w:p>
    <w:p w14:paraId="1385595F" w14:textId="77777777" w:rsidR="00692FA1" w:rsidRPr="00A81727" w:rsidRDefault="00692FA1" w:rsidP="00692FA1">
      <w:pPr>
        <w:rPr>
          <w:rFonts w:cs="v4.2.0"/>
        </w:rPr>
      </w:pPr>
      <w:r w:rsidRPr="00A81727">
        <w:rPr>
          <w:rFonts w:cs="v4.2.0"/>
        </w:rPr>
        <w:t xml:space="preserve">The UE shall send L1-RSRP report every 320 slots. No later than X </w:t>
      </w:r>
      <w:proofErr w:type="spellStart"/>
      <w:r w:rsidRPr="00A81727">
        <w:rPr>
          <w:rFonts w:cs="v4.2.0"/>
        </w:rPr>
        <w:t>ms</w:t>
      </w:r>
      <w:proofErr w:type="spellEnd"/>
      <w:r w:rsidRPr="00A81727">
        <w:rPr>
          <w:rFonts w:cs="v4.2.0"/>
        </w:rPr>
        <w:t xml:space="preserve"> plus 640 slots from the beginning of time period T2, UE shall send L1-RSRP report including the results for both SSB#0 and SSB#1 while meeting the accuracy requirements defined in clause 10.1.20.1, where X is </w:t>
      </w:r>
    </w:p>
    <w:p w14:paraId="7DC25146" w14:textId="77777777" w:rsidR="00692FA1" w:rsidRPr="00A81727" w:rsidRDefault="00692FA1" w:rsidP="00692FA1">
      <w:pPr>
        <w:pStyle w:val="B10"/>
      </w:pPr>
      <w:r w:rsidRPr="00A81727">
        <w:t>-</w:t>
      </w:r>
      <w:r w:rsidRPr="00A81727">
        <w:tab/>
        <w:t xml:space="preserve">2880 for UE supporting power class 1 </w:t>
      </w:r>
    </w:p>
    <w:p w14:paraId="22B4DA60" w14:textId="77777777" w:rsidR="00692FA1" w:rsidRPr="00A81727" w:rsidRDefault="00692FA1" w:rsidP="00692FA1">
      <w:pPr>
        <w:pStyle w:val="B10"/>
      </w:pPr>
      <w:r w:rsidRPr="00A81727">
        <w:t>-</w:t>
      </w:r>
      <w:r w:rsidRPr="00A81727">
        <w:tab/>
        <w:t xml:space="preserve">1920 for UE supporting power class 2,3 or 4. </w:t>
      </w:r>
    </w:p>
    <w:p w14:paraId="0F2A56BE" w14:textId="3B983A57" w:rsidR="00692FA1" w:rsidRPr="00A81727" w:rsidRDefault="00692FA1" w:rsidP="00692FA1">
      <w:pPr>
        <w:rPr>
          <w:lang w:eastAsia="sv-SE"/>
        </w:rPr>
      </w:pPr>
      <w:r w:rsidRPr="00A81727">
        <w:rPr>
          <w:lang w:eastAsia="sv-SE"/>
        </w:rPr>
        <w:t>Each L1-RSRP measurement report shall meet the corresponding absolute accuracy requirements in Table 5.6.3.2.5-2</w:t>
      </w:r>
      <w:r>
        <w:rPr>
          <w:lang w:eastAsia="sv-SE"/>
        </w:rPr>
        <w:t xml:space="preserve"> </w:t>
      </w:r>
      <w:del w:id="25" w:author="Ivan Cheng (鄭宜樺)" w:date="2022-11-02T17:28:00Z">
        <w:r w:rsidRPr="00A81727" w:rsidDel="00692FA1">
          <w:rPr>
            <w:lang w:eastAsia="sv-SE"/>
          </w:rPr>
          <w:delText xml:space="preserve">for </w:delText>
        </w:r>
      </w:del>
      <w:r w:rsidRPr="00A81727">
        <w:t xml:space="preserve">for test configurations 1 and 2 </w:t>
      </w:r>
      <w:r w:rsidRPr="00A81727">
        <w:rPr>
          <w:lang w:eastAsia="sv-SE"/>
        </w:rPr>
        <w:t xml:space="preserve">and the corresponding absolute accuracy requirements in Table 5.6.3.2.5-3 </w:t>
      </w:r>
      <w:r w:rsidRPr="00A81727">
        <w:t xml:space="preserve">for test configurations 3 and 4 </w:t>
      </w:r>
      <w:r w:rsidRPr="00A81727">
        <w:rPr>
          <w:lang w:eastAsia="sv-SE"/>
        </w:rPr>
        <w:t xml:space="preserve">and the corresponding relative accuracy requirements in Table 5.6.3.2.5-4 </w:t>
      </w:r>
      <w:r w:rsidRPr="00A81727">
        <w:t xml:space="preserve">for all test configurations. </w:t>
      </w:r>
    </w:p>
    <w:p w14:paraId="664E5D89" w14:textId="5AF90251" w:rsidR="00692FA1" w:rsidRPr="00A81727" w:rsidRDefault="00692FA1" w:rsidP="00692FA1">
      <w:pPr>
        <w:pStyle w:val="TH"/>
        <w:keepLines w:val="0"/>
      </w:pPr>
      <w:r w:rsidRPr="00A81727">
        <w:lastRenderedPageBreak/>
        <w:t>Table 5.6.3.2</w:t>
      </w:r>
      <w:r w:rsidRPr="00A81727">
        <w:rPr>
          <w:lang w:eastAsia="sv-SE"/>
        </w:rPr>
        <w:t>.5-</w:t>
      </w:r>
      <w:r w:rsidRPr="00A81727">
        <w:t xml:space="preserve">2: L1-RSRP absolute accuracy requirements for the reported values for test configurations </w:t>
      </w:r>
      <w:r w:rsidRPr="001D60C1">
        <w:rPr>
          <w:highlight w:val="green"/>
        </w:rPr>
        <w:t>1 and 2</w:t>
      </w:r>
      <w:ins w:id="26" w:author="Ivan Cheng (鄭宜樺)" w:date="2022-11-15T14:47:00Z">
        <w:r w:rsidR="001D60C1" w:rsidRPr="001D60C1">
          <w:rPr>
            <w:highlight w:val="green"/>
          </w:rPr>
          <w:t xml:space="preserve"> (R1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92FA1" w:rsidRPr="00A81727" w14:paraId="48813670" w14:textId="77777777" w:rsidTr="00FA6353">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6767388B" w14:textId="77777777" w:rsidR="00692FA1" w:rsidRPr="00A81727" w:rsidRDefault="00692FA1" w:rsidP="00FA6353">
            <w:pPr>
              <w:pStyle w:val="TAH"/>
              <w:keepLines w:val="0"/>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DF11C49" w14:textId="77777777" w:rsidR="00692FA1" w:rsidRPr="00A81727" w:rsidRDefault="00692FA1" w:rsidP="00FA6353">
            <w:pPr>
              <w:pStyle w:val="TAH"/>
              <w:keepLines w:val="0"/>
              <w:rPr>
                <w:rFonts w:ascii="Arial Bold" w:hAnsi="Arial Bold"/>
              </w:rPr>
            </w:pPr>
            <w:r w:rsidRPr="00A8172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25D71D06" w14:textId="77777777" w:rsidR="00692FA1" w:rsidRPr="00A81727" w:rsidRDefault="00692FA1" w:rsidP="00FA6353">
            <w:pPr>
              <w:pStyle w:val="TAH"/>
              <w:keepLines w:val="0"/>
            </w:pPr>
            <w:r w:rsidRPr="00A81727">
              <w:rPr>
                <w:rFonts w:ascii="Arial Bold" w:hAnsi="Arial Bold"/>
              </w:rPr>
              <w:t>T2</w:t>
            </w:r>
          </w:p>
        </w:tc>
      </w:tr>
      <w:tr w:rsidR="00692FA1" w:rsidRPr="00A81727" w14:paraId="05914B46" w14:textId="77777777" w:rsidTr="00FA6353">
        <w:trPr>
          <w:jc w:val="center"/>
        </w:trPr>
        <w:tc>
          <w:tcPr>
            <w:tcW w:w="2874" w:type="dxa"/>
            <w:tcBorders>
              <w:left w:val="single" w:sz="4" w:space="0" w:color="auto"/>
              <w:right w:val="single" w:sz="4" w:space="0" w:color="auto"/>
            </w:tcBorders>
            <w:vAlign w:val="center"/>
          </w:tcPr>
          <w:p w14:paraId="20123690" w14:textId="77777777" w:rsidR="00692FA1" w:rsidRPr="00A81727" w:rsidRDefault="00692FA1" w:rsidP="00FA6353">
            <w:pPr>
              <w:pStyle w:val="TAL"/>
              <w:keepLines w:val="0"/>
            </w:pPr>
            <w:r w:rsidRPr="00A81727">
              <w:t>Lowest reported value (SSB#1)</w:t>
            </w:r>
          </w:p>
        </w:tc>
        <w:tc>
          <w:tcPr>
            <w:tcW w:w="1134" w:type="dxa"/>
            <w:tcBorders>
              <w:left w:val="single" w:sz="4" w:space="0" w:color="auto"/>
              <w:right w:val="single" w:sz="4" w:space="0" w:color="auto"/>
            </w:tcBorders>
            <w:vAlign w:val="center"/>
          </w:tcPr>
          <w:p w14:paraId="75C3FDEA" w14:textId="77777777" w:rsidR="00692FA1" w:rsidRPr="00A81727" w:rsidRDefault="00692FA1" w:rsidP="00FA6353">
            <w:pPr>
              <w:pStyle w:val="TAC"/>
              <w:keepLines w:val="0"/>
            </w:pPr>
            <w:r w:rsidRPr="00A81727">
              <w:t>-</w:t>
            </w:r>
          </w:p>
        </w:tc>
        <w:tc>
          <w:tcPr>
            <w:tcW w:w="1134" w:type="dxa"/>
            <w:tcBorders>
              <w:left w:val="single" w:sz="4" w:space="0" w:color="auto"/>
              <w:right w:val="single" w:sz="4" w:space="0" w:color="auto"/>
            </w:tcBorders>
            <w:vAlign w:val="center"/>
          </w:tcPr>
          <w:p w14:paraId="7AF0DE69" w14:textId="77777777" w:rsidR="00692FA1" w:rsidRPr="00A81727" w:rsidRDefault="00692FA1" w:rsidP="00FA6353">
            <w:pPr>
              <w:pStyle w:val="TAC"/>
              <w:keepLines w:val="0"/>
            </w:pPr>
            <w:r w:rsidRPr="00A81727">
              <w:t>40</w:t>
            </w:r>
          </w:p>
        </w:tc>
      </w:tr>
      <w:tr w:rsidR="00692FA1" w:rsidRPr="00A81727" w14:paraId="04009AFD" w14:textId="77777777" w:rsidTr="00FA6353">
        <w:trPr>
          <w:jc w:val="center"/>
        </w:trPr>
        <w:tc>
          <w:tcPr>
            <w:tcW w:w="2874" w:type="dxa"/>
            <w:tcBorders>
              <w:left w:val="single" w:sz="4" w:space="0" w:color="auto"/>
              <w:right w:val="single" w:sz="4" w:space="0" w:color="auto"/>
            </w:tcBorders>
            <w:vAlign w:val="center"/>
          </w:tcPr>
          <w:p w14:paraId="320169EA" w14:textId="77777777" w:rsidR="00692FA1" w:rsidRPr="00A81727" w:rsidRDefault="00692FA1" w:rsidP="00FA6353">
            <w:pPr>
              <w:pStyle w:val="TAL"/>
              <w:keepNext w:val="0"/>
              <w:keepLines w:val="0"/>
            </w:pPr>
            <w:r w:rsidRPr="00A81727">
              <w:t>Highest reported value (SSB#1)</w:t>
            </w:r>
          </w:p>
        </w:tc>
        <w:tc>
          <w:tcPr>
            <w:tcW w:w="1134" w:type="dxa"/>
            <w:tcBorders>
              <w:left w:val="single" w:sz="4" w:space="0" w:color="auto"/>
              <w:right w:val="single" w:sz="4" w:space="0" w:color="auto"/>
            </w:tcBorders>
            <w:vAlign w:val="center"/>
          </w:tcPr>
          <w:p w14:paraId="7B48F34C" w14:textId="77777777" w:rsidR="00692FA1" w:rsidRPr="00A81727" w:rsidRDefault="00692FA1" w:rsidP="00FA6353">
            <w:pPr>
              <w:pStyle w:val="TAC"/>
              <w:keepNext w:val="0"/>
              <w:keepLines w:val="0"/>
            </w:pPr>
            <w:r w:rsidRPr="00A81727">
              <w:t>-</w:t>
            </w:r>
          </w:p>
        </w:tc>
        <w:tc>
          <w:tcPr>
            <w:tcW w:w="1134" w:type="dxa"/>
            <w:tcBorders>
              <w:left w:val="single" w:sz="4" w:space="0" w:color="auto"/>
              <w:right w:val="single" w:sz="4" w:space="0" w:color="auto"/>
            </w:tcBorders>
            <w:vAlign w:val="center"/>
          </w:tcPr>
          <w:p w14:paraId="38AA9AC7" w14:textId="77777777" w:rsidR="00692FA1" w:rsidRPr="00A81727" w:rsidRDefault="00692FA1" w:rsidP="00FA6353">
            <w:pPr>
              <w:pStyle w:val="TAC"/>
              <w:keepNext w:val="0"/>
              <w:keepLines w:val="0"/>
            </w:pPr>
            <w:r w:rsidRPr="00A81727">
              <w:t>99</w:t>
            </w:r>
          </w:p>
        </w:tc>
      </w:tr>
    </w:tbl>
    <w:p w14:paraId="26469575" w14:textId="77777777" w:rsidR="00692FA1" w:rsidRPr="00A81727" w:rsidRDefault="00692FA1" w:rsidP="00692FA1"/>
    <w:p w14:paraId="7CE07028" w14:textId="30B9CD2B" w:rsidR="00692FA1" w:rsidRPr="00A81727" w:rsidRDefault="00692FA1" w:rsidP="00692FA1">
      <w:pPr>
        <w:pStyle w:val="TH"/>
        <w:keepNext w:val="0"/>
        <w:keepLines w:val="0"/>
      </w:pPr>
      <w:r w:rsidRPr="00A81727">
        <w:t xml:space="preserve">Table </w:t>
      </w:r>
      <w:r w:rsidRPr="00A81727">
        <w:rPr>
          <w:lang w:eastAsia="sv-SE"/>
        </w:rPr>
        <w:t>5.6.3.2.5-</w:t>
      </w:r>
      <w:r w:rsidRPr="00A81727">
        <w:t xml:space="preserve">3: L1-RSRP absolute accuracy requirements for the reported values for test configurations </w:t>
      </w:r>
      <w:r w:rsidRPr="001D60C1">
        <w:rPr>
          <w:highlight w:val="green"/>
        </w:rPr>
        <w:t>3 and 4</w:t>
      </w:r>
      <w:ins w:id="27" w:author="Ivan Cheng (鄭宜樺)" w:date="2022-11-15T14:47:00Z">
        <w:r w:rsidR="001D60C1" w:rsidRPr="001D60C1">
          <w:rPr>
            <w:highlight w:val="green"/>
          </w:rPr>
          <w:t xml:space="preserve"> (R</w:t>
        </w:r>
      </w:ins>
      <w:ins w:id="28" w:author="Ivan Cheng (鄭宜樺)" w:date="2022-11-15T14:48:00Z">
        <w:r w:rsidR="001D60C1" w:rsidRPr="001D60C1">
          <w:rPr>
            <w:highlight w:val="green"/>
          </w:rPr>
          <w:t>1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92FA1" w:rsidRPr="00A81727" w14:paraId="7B2D66DB" w14:textId="77777777" w:rsidTr="00FA6353">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93BB9BF" w14:textId="77777777" w:rsidR="00692FA1" w:rsidRPr="00A81727" w:rsidRDefault="00692FA1" w:rsidP="00FA6353">
            <w:pPr>
              <w:pStyle w:val="TAH"/>
              <w:keepNext w:val="0"/>
              <w:keepLines w:val="0"/>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351C11C" w14:textId="77777777" w:rsidR="00692FA1" w:rsidRPr="00A81727" w:rsidRDefault="00692FA1" w:rsidP="00FA6353">
            <w:pPr>
              <w:pStyle w:val="TAH"/>
              <w:keepNext w:val="0"/>
              <w:keepLines w:val="0"/>
              <w:rPr>
                <w:rFonts w:ascii="Arial Bold" w:hAnsi="Arial Bold"/>
              </w:rPr>
            </w:pPr>
            <w:r w:rsidRPr="00A8172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26A1827" w14:textId="77777777" w:rsidR="00692FA1" w:rsidRPr="00A81727" w:rsidRDefault="00692FA1" w:rsidP="00FA6353">
            <w:pPr>
              <w:pStyle w:val="TAH"/>
              <w:keepNext w:val="0"/>
              <w:keepLines w:val="0"/>
            </w:pPr>
            <w:r w:rsidRPr="00A81727">
              <w:rPr>
                <w:rFonts w:ascii="Arial Bold" w:hAnsi="Arial Bold"/>
              </w:rPr>
              <w:t>T2</w:t>
            </w:r>
          </w:p>
        </w:tc>
      </w:tr>
      <w:tr w:rsidR="00692FA1" w:rsidRPr="00A81727" w14:paraId="50EB52D5" w14:textId="77777777" w:rsidTr="00FA6353">
        <w:trPr>
          <w:jc w:val="center"/>
        </w:trPr>
        <w:tc>
          <w:tcPr>
            <w:tcW w:w="2874" w:type="dxa"/>
            <w:tcBorders>
              <w:left w:val="single" w:sz="4" w:space="0" w:color="auto"/>
              <w:right w:val="single" w:sz="4" w:space="0" w:color="auto"/>
            </w:tcBorders>
            <w:vAlign w:val="center"/>
          </w:tcPr>
          <w:p w14:paraId="17CFE5D5" w14:textId="77777777" w:rsidR="00692FA1" w:rsidRPr="00A81727" w:rsidRDefault="00692FA1" w:rsidP="00FA6353">
            <w:pPr>
              <w:pStyle w:val="TAL"/>
              <w:keepNext w:val="0"/>
              <w:keepLines w:val="0"/>
            </w:pPr>
            <w:r w:rsidRPr="00A81727">
              <w:t>Lowest reported value (SSB#1)</w:t>
            </w:r>
          </w:p>
        </w:tc>
        <w:tc>
          <w:tcPr>
            <w:tcW w:w="1134" w:type="dxa"/>
            <w:tcBorders>
              <w:left w:val="single" w:sz="4" w:space="0" w:color="auto"/>
              <w:right w:val="single" w:sz="4" w:space="0" w:color="auto"/>
            </w:tcBorders>
            <w:vAlign w:val="center"/>
          </w:tcPr>
          <w:p w14:paraId="1DB0E30A" w14:textId="77777777" w:rsidR="00692FA1" w:rsidRPr="00A81727" w:rsidRDefault="00692FA1" w:rsidP="00FA6353">
            <w:pPr>
              <w:pStyle w:val="TAC"/>
              <w:keepNext w:val="0"/>
              <w:keepLines w:val="0"/>
            </w:pPr>
            <w:r w:rsidRPr="00A81727">
              <w:t>-</w:t>
            </w:r>
          </w:p>
        </w:tc>
        <w:tc>
          <w:tcPr>
            <w:tcW w:w="1134" w:type="dxa"/>
            <w:tcBorders>
              <w:left w:val="single" w:sz="4" w:space="0" w:color="auto"/>
              <w:right w:val="single" w:sz="4" w:space="0" w:color="auto"/>
            </w:tcBorders>
            <w:vAlign w:val="center"/>
          </w:tcPr>
          <w:p w14:paraId="2602B520" w14:textId="77777777" w:rsidR="00692FA1" w:rsidRPr="00A81727" w:rsidRDefault="00692FA1" w:rsidP="00FA6353">
            <w:pPr>
              <w:pStyle w:val="TAC"/>
              <w:keepNext w:val="0"/>
              <w:keepLines w:val="0"/>
            </w:pPr>
            <w:r w:rsidRPr="00A81727">
              <w:t>43</w:t>
            </w:r>
          </w:p>
        </w:tc>
      </w:tr>
      <w:tr w:rsidR="00692FA1" w:rsidRPr="00A81727" w14:paraId="50834C0B" w14:textId="77777777" w:rsidTr="00FA6353">
        <w:trPr>
          <w:jc w:val="center"/>
        </w:trPr>
        <w:tc>
          <w:tcPr>
            <w:tcW w:w="2874" w:type="dxa"/>
            <w:tcBorders>
              <w:left w:val="single" w:sz="4" w:space="0" w:color="auto"/>
              <w:right w:val="single" w:sz="4" w:space="0" w:color="auto"/>
            </w:tcBorders>
            <w:vAlign w:val="center"/>
          </w:tcPr>
          <w:p w14:paraId="6ED596C8" w14:textId="77777777" w:rsidR="00692FA1" w:rsidRPr="00A81727" w:rsidRDefault="00692FA1" w:rsidP="00FA6353">
            <w:pPr>
              <w:pStyle w:val="TAL"/>
              <w:keepNext w:val="0"/>
              <w:keepLines w:val="0"/>
            </w:pPr>
            <w:r w:rsidRPr="00A81727">
              <w:t>Highest reported value (SSB#1)</w:t>
            </w:r>
          </w:p>
        </w:tc>
        <w:tc>
          <w:tcPr>
            <w:tcW w:w="1134" w:type="dxa"/>
            <w:tcBorders>
              <w:left w:val="single" w:sz="4" w:space="0" w:color="auto"/>
              <w:right w:val="single" w:sz="4" w:space="0" w:color="auto"/>
            </w:tcBorders>
            <w:vAlign w:val="center"/>
          </w:tcPr>
          <w:p w14:paraId="13067BF5" w14:textId="77777777" w:rsidR="00692FA1" w:rsidRPr="00A81727" w:rsidRDefault="00692FA1" w:rsidP="00FA6353">
            <w:pPr>
              <w:pStyle w:val="TAC"/>
              <w:keepNext w:val="0"/>
              <w:keepLines w:val="0"/>
            </w:pPr>
            <w:r w:rsidRPr="00A81727">
              <w:t>-</w:t>
            </w:r>
          </w:p>
        </w:tc>
        <w:tc>
          <w:tcPr>
            <w:tcW w:w="1134" w:type="dxa"/>
            <w:tcBorders>
              <w:left w:val="single" w:sz="4" w:space="0" w:color="auto"/>
              <w:right w:val="single" w:sz="4" w:space="0" w:color="auto"/>
            </w:tcBorders>
            <w:vAlign w:val="center"/>
          </w:tcPr>
          <w:p w14:paraId="7ACE1EDF" w14:textId="77777777" w:rsidR="00692FA1" w:rsidRPr="00A81727" w:rsidRDefault="00692FA1" w:rsidP="00FA6353">
            <w:pPr>
              <w:pStyle w:val="TAC"/>
              <w:keepNext w:val="0"/>
              <w:keepLines w:val="0"/>
            </w:pPr>
            <w:r w:rsidRPr="00A81727">
              <w:t>102</w:t>
            </w:r>
          </w:p>
        </w:tc>
      </w:tr>
    </w:tbl>
    <w:p w14:paraId="580925B9" w14:textId="77777777" w:rsidR="00692FA1" w:rsidRPr="00A81727" w:rsidRDefault="00692FA1" w:rsidP="00692FA1"/>
    <w:p w14:paraId="71F92157" w14:textId="2D9ACA44" w:rsidR="00692FA1" w:rsidRPr="00A81727" w:rsidRDefault="00692FA1" w:rsidP="00692FA1">
      <w:pPr>
        <w:pStyle w:val="TH"/>
        <w:keepNext w:val="0"/>
        <w:keepLines w:val="0"/>
      </w:pPr>
      <w:r w:rsidRPr="00A81727">
        <w:t xml:space="preserve">Table </w:t>
      </w:r>
      <w:r w:rsidRPr="00A81727">
        <w:rPr>
          <w:lang w:eastAsia="sv-SE"/>
        </w:rPr>
        <w:t>5.6.3.2.5</w:t>
      </w:r>
      <w:r w:rsidRPr="00A81727">
        <w:t>-4: L1-RSRP relative accuracy requirements for the reported values for all test configurations</w:t>
      </w:r>
      <w:ins w:id="29" w:author="Ivan Cheng (鄭宜樺)" w:date="2022-11-02T17:27:00Z">
        <w:r>
          <w:t xml:space="preserve"> </w:t>
        </w:r>
      </w:ins>
      <w:ins w:id="30" w:author="Ivan Cheng (鄭宜樺)" w:date="2022-11-15T14:48:00Z">
        <w:r w:rsidR="001D60C1" w:rsidRPr="001D60C1">
          <w:rPr>
            <w:highlight w:val="green"/>
          </w:rPr>
          <w:t>(</w:t>
        </w:r>
      </w:ins>
      <w:ins w:id="31" w:author="Ivan Cheng (鄭宜樺)" w:date="2022-11-02T17:27:00Z">
        <w:r w:rsidRPr="001D60C1">
          <w:rPr>
            <w:highlight w:val="green"/>
          </w:rPr>
          <w:t>R4</w:t>
        </w:r>
      </w:ins>
      <w:ins w:id="32" w:author="Ivan Cheng (鄭宜樺)" w:date="2022-11-15T14:48:00Z">
        <w:r w:rsidR="001D60C1" w:rsidRPr="001D60C1">
          <w:rPr>
            <w:highlight w:val="green"/>
          </w:rPr>
          <w:t>)</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692FA1" w:rsidRPr="00A81727" w14:paraId="12B3AB89" w14:textId="77777777" w:rsidTr="00FA6353">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7D80FF76" w14:textId="77777777" w:rsidR="00692FA1" w:rsidRPr="00A81727" w:rsidRDefault="00692FA1" w:rsidP="00FA6353">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58D5519E" w14:textId="77777777" w:rsidR="00692FA1" w:rsidRPr="00A81727" w:rsidRDefault="00692FA1" w:rsidP="00FA6353">
            <w:pPr>
              <w:pStyle w:val="TAH"/>
              <w:keepNext w:val="0"/>
              <w:keepLines w:val="0"/>
            </w:pPr>
            <w:r w:rsidRPr="00A81727">
              <w:t>T1</w:t>
            </w:r>
          </w:p>
        </w:tc>
        <w:tc>
          <w:tcPr>
            <w:tcW w:w="1134" w:type="dxa"/>
            <w:tcBorders>
              <w:top w:val="single" w:sz="4" w:space="0" w:color="auto"/>
              <w:left w:val="single" w:sz="4" w:space="0" w:color="auto"/>
              <w:bottom w:val="single" w:sz="4" w:space="0" w:color="auto"/>
              <w:right w:val="single" w:sz="4" w:space="0" w:color="auto"/>
            </w:tcBorders>
            <w:vAlign w:val="center"/>
          </w:tcPr>
          <w:p w14:paraId="0AA90F11" w14:textId="77777777" w:rsidR="00692FA1" w:rsidRPr="00A81727" w:rsidRDefault="00692FA1" w:rsidP="00FA6353">
            <w:pPr>
              <w:pStyle w:val="TAH"/>
              <w:keepNext w:val="0"/>
              <w:keepLines w:val="0"/>
            </w:pPr>
            <w:r w:rsidRPr="00A81727">
              <w:t>T2</w:t>
            </w:r>
          </w:p>
        </w:tc>
      </w:tr>
      <w:tr w:rsidR="00692FA1" w:rsidRPr="00A81727" w14:paraId="0C9A6DFD" w14:textId="77777777" w:rsidTr="00FA6353">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11C86EA1" w14:textId="77777777" w:rsidR="00692FA1" w:rsidRPr="00A81727" w:rsidRDefault="00692FA1" w:rsidP="00FA6353">
            <w:pPr>
              <w:pStyle w:val="TAL"/>
              <w:keepNext w:val="0"/>
              <w:keepLines w:val="0"/>
            </w:pPr>
            <w:r w:rsidRPr="00A81727">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5148D162" w14:textId="77777777" w:rsidR="00692FA1" w:rsidRPr="00A81727" w:rsidRDefault="00692FA1" w:rsidP="00FA6353">
            <w:pPr>
              <w:pStyle w:val="TAC"/>
              <w:keepNext w:val="0"/>
              <w:keepLines w:val="0"/>
            </w:pPr>
            <w:r w:rsidRPr="00A81727">
              <w:t>-</w:t>
            </w:r>
          </w:p>
        </w:tc>
        <w:tc>
          <w:tcPr>
            <w:tcW w:w="1134" w:type="dxa"/>
            <w:tcBorders>
              <w:top w:val="single" w:sz="4" w:space="0" w:color="auto"/>
              <w:left w:val="single" w:sz="4" w:space="0" w:color="auto"/>
              <w:bottom w:val="single" w:sz="4" w:space="0" w:color="auto"/>
              <w:right w:val="single" w:sz="4" w:space="0" w:color="auto"/>
            </w:tcBorders>
            <w:vAlign w:val="center"/>
          </w:tcPr>
          <w:p w14:paraId="71956D99" w14:textId="77777777" w:rsidR="00692FA1" w:rsidRPr="00A81727" w:rsidRDefault="00692FA1" w:rsidP="00FA6353">
            <w:pPr>
              <w:pStyle w:val="TAC"/>
              <w:keepNext w:val="0"/>
              <w:keepLines w:val="0"/>
            </w:pPr>
            <w:r w:rsidRPr="00A81727">
              <w:t>1</w:t>
            </w:r>
          </w:p>
        </w:tc>
      </w:tr>
      <w:tr w:rsidR="00692FA1" w:rsidRPr="00A81727" w14:paraId="1A60C0A9" w14:textId="77777777" w:rsidTr="00FA6353">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1B7A2980" w14:textId="77777777" w:rsidR="00692FA1" w:rsidRPr="00A81727" w:rsidRDefault="00692FA1" w:rsidP="00FA6353">
            <w:pPr>
              <w:pStyle w:val="TAL"/>
              <w:keepNext w:val="0"/>
              <w:keepLines w:val="0"/>
            </w:pPr>
            <w:r w:rsidRPr="00A81727">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3896DBE2" w14:textId="77777777" w:rsidR="00692FA1" w:rsidRPr="00A81727" w:rsidRDefault="00692FA1" w:rsidP="00FA6353">
            <w:pPr>
              <w:pStyle w:val="TAC"/>
              <w:keepNext w:val="0"/>
              <w:keepLines w:val="0"/>
            </w:pPr>
            <w:r w:rsidRPr="00A81727">
              <w:t>-</w:t>
            </w:r>
          </w:p>
        </w:tc>
        <w:tc>
          <w:tcPr>
            <w:tcW w:w="1134" w:type="dxa"/>
            <w:tcBorders>
              <w:top w:val="single" w:sz="4" w:space="0" w:color="auto"/>
              <w:left w:val="single" w:sz="4" w:space="0" w:color="auto"/>
              <w:bottom w:val="single" w:sz="4" w:space="0" w:color="auto"/>
              <w:right w:val="single" w:sz="4" w:space="0" w:color="auto"/>
            </w:tcBorders>
            <w:vAlign w:val="center"/>
          </w:tcPr>
          <w:p w14:paraId="0E7E326A" w14:textId="77777777" w:rsidR="00692FA1" w:rsidRPr="00A81727" w:rsidRDefault="00692FA1" w:rsidP="00FA6353">
            <w:pPr>
              <w:pStyle w:val="TAC"/>
              <w:keepNext w:val="0"/>
              <w:keepLines w:val="0"/>
            </w:pPr>
            <w:r w:rsidRPr="00A81727">
              <w:t>7</w:t>
            </w:r>
          </w:p>
        </w:tc>
      </w:tr>
    </w:tbl>
    <w:p w14:paraId="0CCBD70F" w14:textId="77777777" w:rsidR="00692FA1" w:rsidRPr="00A81727" w:rsidRDefault="00692FA1" w:rsidP="00692FA1">
      <w:pPr>
        <w:rPr>
          <w:rFonts w:cs="v4.2.0"/>
        </w:rPr>
      </w:pPr>
    </w:p>
    <w:p w14:paraId="03060EC1" w14:textId="77777777" w:rsidR="00692FA1" w:rsidRPr="00A81727" w:rsidRDefault="00692FA1" w:rsidP="00692FA1">
      <w:pPr>
        <w:rPr>
          <w:rFonts w:cs="v4.2.0"/>
        </w:rPr>
      </w:pPr>
      <w:r w:rsidRPr="00A81727">
        <w:rPr>
          <w:rFonts w:cs="v4.2.0"/>
        </w:rPr>
        <w:t>For the test to pass, the ratio of successful</w:t>
      </w:r>
      <w:r w:rsidRPr="00A81727">
        <w:t xml:space="preserve"> reported valued for each requirement (R1 to R4) shall be at least 90%</w:t>
      </w:r>
      <w:r w:rsidRPr="00A81727">
        <w:rPr>
          <w:rFonts w:cs="v4.2.0"/>
        </w:rPr>
        <w:t xml:space="preserve"> with a confidence level of 95%. Each requirement is evaluated independently of the others.</w:t>
      </w:r>
    </w:p>
    <w:p w14:paraId="14B1B121" w14:textId="338A2C5D" w:rsidR="0096602B" w:rsidRPr="00C228E6" w:rsidRDefault="00692FA1" w:rsidP="00C228E6">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t>&lt;&lt; Unchanged sections omitted &gt;&gt;</w:t>
      </w:r>
    </w:p>
    <w:p w14:paraId="37FC282C" w14:textId="77777777" w:rsidR="00C228E6" w:rsidRPr="00A81727" w:rsidRDefault="00C228E6" w:rsidP="00C228E6">
      <w:pPr>
        <w:pStyle w:val="40"/>
        <w:keepNext w:val="0"/>
        <w:keepLines w:val="0"/>
        <w:rPr>
          <w:snapToGrid w:val="0"/>
        </w:rPr>
      </w:pPr>
      <w:bookmarkStart w:id="33" w:name="_Toc84513866"/>
      <w:bookmarkStart w:id="34" w:name="_Toc84514430"/>
      <w:r w:rsidRPr="00A81727">
        <w:rPr>
          <w:lang w:eastAsia="sv-SE"/>
        </w:rPr>
        <w:t>5.6.3.3</w:t>
      </w:r>
      <w:r w:rsidRPr="00A81727">
        <w:rPr>
          <w:lang w:eastAsia="sv-SE"/>
        </w:rPr>
        <w:tab/>
      </w:r>
      <w:r w:rsidRPr="00A81727">
        <w:rPr>
          <w:snapToGrid w:val="0"/>
        </w:rPr>
        <w:t>EN-DC FR2 CSI-RS-based L1-RSRP measurement in non-DRX</w:t>
      </w:r>
      <w:bookmarkEnd w:id="33"/>
      <w:bookmarkEnd w:id="34"/>
    </w:p>
    <w:p w14:paraId="5F9DFCBE" w14:textId="77777777" w:rsidR="00C228E6" w:rsidRPr="00A81727" w:rsidRDefault="00C228E6" w:rsidP="00C228E6">
      <w:pPr>
        <w:pStyle w:val="EditorsNote"/>
      </w:pPr>
      <w:r w:rsidRPr="00A81727">
        <w:t>Editor’s Note: This test case has been completed for the following configurations:</w:t>
      </w:r>
    </w:p>
    <w:p w14:paraId="4AF60048" w14:textId="77777777" w:rsidR="00C228E6" w:rsidRPr="00A81727" w:rsidRDefault="00C228E6" w:rsidP="00C228E6">
      <w:pPr>
        <w:pStyle w:val="EditorsNote"/>
      </w:pPr>
      <w:r w:rsidRPr="00A81727">
        <w:t xml:space="preserve">- Test frequency f </w:t>
      </w:r>
      <w:r w:rsidRPr="00A81727">
        <w:rPr>
          <w:rFonts w:ascii="Arial" w:hAnsi="Arial" w:cs="Arial"/>
        </w:rPr>
        <w:t>≤</w:t>
      </w:r>
      <w:r w:rsidRPr="00A81727">
        <w:t xml:space="preserve"> 40.8 GHz</w:t>
      </w:r>
    </w:p>
    <w:p w14:paraId="5A759C47" w14:textId="77777777" w:rsidR="00C228E6" w:rsidRPr="00A81727" w:rsidRDefault="00C228E6" w:rsidP="00C228E6">
      <w:pPr>
        <w:pStyle w:val="EditorsNote"/>
      </w:pPr>
      <w:r w:rsidRPr="00A81727">
        <w:t>- UE PC3</w:t>
      </w:r>
    </w:p>
    <w:p w14:paraId="6CF92CA0" w14:textId="77777777" w:rsidR="00C228E6" w:rsidRPr="00A81727" w:rsidRDefault="00C228E6" w:rsidP="00C228E6">
      <w:pPr>
        <w:pStyle w:val="EditorsNote"/>
      </w:pPr>
      <w:r w:rsidRPr="00A81727">
        <w:t>- Normal conditions</w:t>
      </w:r>
    </w:p>
    <w:p w14:paraId="2E31F85A" w14:textId="77777777" w:rsidR="00C228E6" w:rsidRPr="00A81727" w:rsidRDefault="00C228E6" w:rsidP="00C228E6">
      <w:pPr>
        <w:pStyle w:val="EditorsNote"/>
      </w:pPr>
      <w:r w:rsidRPr="00A81727">
        <w:t>- The test is incomplete for UE power classes other than PC3</w:t>
      </w:r>
    </w:p>
    <w:p w14:paraId="4E1162D8" w14:textId="77777777" w:rsidR="00C228E6" w:rsidRPr="00A81727" w:rsidRDefault="00C228E6" w:rsidP="00C228E6">
      <w:pPr>
        <w:pStyle w:val="EditorsNote"/>
      </w:pPr>
      <w:r w:rsidRPr="00A81727">
        <w:t>- The test is incomplete for test frequencies &gt; 40.8 GHz</w:t>
      </w:r>
    </w:p>
    <w:p w14:paraId="0C09E39F" w14:textId="77777777" w:rsidR="00C228E6" w:rsidRPr="00A81727" w:rsidRDefault="00C228E6" w:rsidP="00C228E6">
      <w:pPr>
        <w:pStyle w:val="EditorsNote"/>
      </w:pPr>
      <w:r w:rsidRPr="00A81727">
        <w:t>- The test case is incomplete for extreme conditions</w:t>
      </w:r>
    </w:p>
    <w:p w14:paraId="726DF47E" w14:textId="77777777" w:rsidR="00C228E6" w:rsidRPr="00A81727" w:rsidRDefault="00C228E6" w:rsidP="00C228E6">
      <w:pPr>
        <w:pStyle w:val="H6"/>
        <w:keepNext w:val="0"/>
        <w:keepLines w:val="0"/>
      </w:pPr>
      <w:r w:rsidRPr="00A81727">
        <w:t>5.6.3.3.1</w:t>
      </w:r>
      <w:r w:rsidRPr="00A81727">
        <w:tab/>
        <w:t>Test purpose</w:t>
      </w:r>
    </w:p>
    <w:p w14:paraId="7F498CA4" w14:textId="77777777" w:rsidR="00C228E6" w:rsidRPr="00A81727" w:rsidRDefault="00C228E6" w:rsidP="00C228E6">
      <w:pPr>
        <w:rPr>
          <w:rFonts w:cs="v4.2.0"/>
        </w:rPr>
      </w:pPr>
      <w:r w:rsidRPr="00A81727">
        <w:rPr>
          <w:rFonts w:cs="v4.2.0"/>
        </w:rPr>
        <w:t xml:space="preserve">To verify that the UE makes correct reporting of CSI-RS-based L1-RSRP measurement in non-DRX within L1-RSRP measurement requirements in TS </w:t>
      </w:r>
      <w:r w:rsidRPr="00A81727">
        <w:t xml:space="preserve">38.133 [6] </w:t>
      </w:r>
      <w:r w:rsidRPr="00A81727">
        <w:rPr>
          <w:rFonts w:cs="v4.2.0"/>
        </w:rPr>
        <w:t>clause 9.5.4.2.</w:t>
      </w:r>
    </w:p>
    <w:p w14:paraId="43A56DFB" w14:textId="77777777" w:rsidR="00C228E6" w:rsidRPr="00A81727" w:rsidRDefault="00C228E6" w:rsidP="00C228E6">
      <w:pPr>
        <w:pStyle w:val="H6"/>
        <w:keepNext w:val="0"/>
        <w:keepLines w:val="0"/>
      </w:pPr>
      <w:r w:rsidRPr="00A81727">
        <w:t>5.6.3.3.2</w:t>
      </w:r>
      <w:r w:rsidRPr="00A81727">
        <w:tab/>
        <w:t>Test applicability</w:t>
      </w:r>
    </w:p>
    <w:p w14:paraId="3C792082" w14:textId="77777777" w:rsidR="00C228E6" w:rsidRPr="00A81727" w:rsidRDefault="00C228E6" w:rsidP="00C228E6">
      <w:pPr>
        <w:rPr>
          <w:lang w:eastAsia="sv-SE"/>
        </w:rPr>
      </w:pPr>
      <w:r w:rsidRPr="00A81727">
        <w:rPr>
          <w:lang w:eastAsia="sv-SE"/>
        </w:rPr>
        <w:t xml:space="preserve">This test applies to all types of </w:t>
      </w:r>
      <w:r w:rsidRPr="00A81727">
        <w:t>E-UTRA UE release 15 and forward, supporting EN-DC.</w:t>
      </w:r>
    </w:p>
    <w:p w14:paraId="0DE0EB67" w14:textId="77777777" w:rsidR="00C228E6" w:rsidRPr="00A81727" w:rsidRDefault="00C228E6" w:rsidP="00C228E6">
      <w:pPr>
        <w:pStyle w:val="H6"/>
        <w:keepNext w:val="0"/>
        <w:keepLines w:val="0"/>
        <w:rPr>
          <w:lang w:eastAsia="sv-SE"/>
        </w:rPr>
      </w:pPr>
      <w:r w:rsidRPr="00A81727">
        <w:rPr>
          <w:lang w:eastAsia="sv-SE"/>
        </w:rPr>
        <w:t>5.6.3.3.3</w:t>
      </w:r>
      <w:r w:rsidRPr="00A81727">
        <w:rPr>
          <w:lang w:eastAsia="sv-SE"/>
        </w:rPr>
        <w:tab/>
        <w:t>Minimum conformance requirements</w:t>
      </w:r>
    </w:p>
    <w:p w14:paraId="08B38F89" w14:textId="77777777" w:rsidR="00C228E6" w:rsidRPr="00A81727" w:rsidRDefault="00C228E6" w:rsidP="00C228E6">
      <w:pPr>
        <w:rPr>
          <w:lang w:eastAsia="sv-SE"/>
        </w:rPr>
      </w:pPr>
      <w:r w:rsidRPr="00A81727">
        <w:rPr>
          <w:lang w:eastAsia="sv-SE"/>
        </w:rPr>
        <w:t>The minimum conformance requirements are specified in clause 4.6.3.0.2.</w:t>
      </w:r>
    </w:p>
    <w:p w14:paraId="6B962853" w14:textId="77777777" w:rsidR="00C228E6" w:rsidRPr="00A81727" w:rsidRDefault="00C228E6" w:rsidP="00C228E6">
      <w:pPr>
        <w:rPr>
          <w:lang w:eastAsia="sv-SE"/>
        </w:rPr>
      </w:pPr>
      <w:r w:rsidRPr="00A81727">
        <w:rPr>
          <w:lang w:eastAsia="sv-SE"/>
        </w:rPr>
        <w:t>The normative reference for this requirement is TS 38.133 [6] clause A.5.6.3.3.</w:t>
      </w:r>
    </w:p>
    <w:p w14:paraId="7A95E2C6" w14:textId="77777777" w:rsidR="00C228E6" w:rsidRPr="00A81727" w:rsidRDefault="00C228E6" w:rsidP="00C228E6">
      <w:pPr>
        <w:pStyle w:val="H6"/>
        <w:keepNext w:val="0"/>
        <w:keepLines w:val="0"/>
        <w:rPr>
          <w:lang w:eastAsia="sv-SE"/>
        </w:rPr>
      </w:pPr>
      <w:r w:rsidRPr="00A81727">
        <w:rPr>
          <w:lang w:eastAsia="sv-SE"/>
        </w:rPr>
        <w:t>5.6.3.3.4</w:t>
      </w:r>
      <w:r w:rsidRPr="00A81727">
        <w:rPr>
          <w:lang w:eastAsia="sv-SE"/>
        </w:rPr>
        <w:tab/>
        <w:t>Test description</w:t>
      </w:r>
    </w:p>
    <w:p w14:paraId="6329B20D" w14:textId="77777777" w:rsidR="00C228E6" w:rsidRPr="00A81727" w:rsidRDefault="00C228E6" w:rsidP="00C228E6">
      <w:pPr>
        <w:pStyle w:val="H6"/>
        <w:keepNext w:val="0"/>
        <w:keepLines w:val="0"/>
        <w:rPr>
          <w:lang w:eastAsia="sv-SE"/>
        </w:rPr>
      </w:pPr>
      <w:r w:rsidRPr="00A81727">
        <w:rPr>
          <w:lang w:eastAsia="sv-SE"/>
        </w:rPr>
        <w:t>5.6.3.3.4.1</w:t>
      </w:r>
      <w:r w:rsidRPr="00A81727">
        <w:rPr>
          <w:lang w:eastAsia="sv-SE"/>
        </w:rPr>
        <w:tab/>
        <w:t>Initial conditions</w:t>
      </w:r>
    </w:p>
    <w:p w14:paraId="51A07AC2" w14:textId="77777777" w:rsidR="00C228E6" w:rsidRPr="00A81727" w:rsidRDefault="00C228E6" w:rsidP="00C228E6">
      <w:pPr>
        <w:rPr>
          <w:lang w:eastAsia="sv-SE"/>
        </w:rPr>
      </w:pPr>
      <w:r w:rsidRPr="00A81727">
        <w:rPr>
          <w:lang w:eastAsia="sv-SE"/>
        </w:rPr>
        <w:lastRenderedPageBreak/>
        <w:t>This test shall be tested using any of the test configurations in Table 5.6.3.3.4.1-1. Configure the test equipment and the DUT according to the parameters in Table 5.6.3.3.4.1-2. Test environment parameters are given in Table 5.6.3.3.4.1-3.</w:t>
      </w:r>
    </w:p>
    <w:p w14:paraId="14923CBF" w14:textId="77777777" w:rsidR="00C228E6" w:rsidRPr="00A81727" w:rsidRDefault="00C228E6" w:rsidP="00C228E6">
      <w:pPr>
        <w:pStyle w:val="TH"/>
        <w:keepLines w:val="0"/>
      </w:pPr>
      <w:r w:rsidRPr="00A81727">
        <w:t xml:space="preserve">Table 5.6.3.3.4.1-1: </w:t>
      </w:r>
      <w:r w:rsidRPr="00A81727">
        <w:rPr>
          <w:lang w:eastAsia="sv-SE"/>
        </w:rPr>
        <w:t xml:space="preserve">EN-DC FR2 </w:t>
      </w:r>
      <w:r w:rsidRPr="00A81727">
        <w:rPr>
          <w:snapToGrid w:val="0"/>
        </w:rPr>
        <w:t xml:space="preserve">CSI-RS based L1-RSRP measurement </w:t>
      </w:r>
      <w:r w:rsidRPr="00A8172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C228E6" w:rsidRPr="00A81727" w14:paraId="613826EC" w14:textId="77777777" w:rsidTr="008C6C44">
        <w:trPr>
          <w:jc w:val="center"/>
        </w:trPr>
        <w:tc>
          <w:tcPr>
            <w:tcW w:w="2376" w:type="dxa"/>
            <w:shd w:val="clear" w:color="auto" w:fill="auto"/>
          </w:tcPr>
          <w:p w14:paraId="49311DD0" w14:textId="77777777" w:rsidR="00C228E6" w:rsidRPr="00A81727" w:rsidRDefault="00C228E6" w:rsidP="008C6C44">
            <w:pPr>
              <w:pStyle w:val="TAH"/>
              <w:keepLines w:val="0"/>
            </w:pPr>
            <w:r w:rsidRPr="00A81727">
              <w:t>Config</w:t>
            </w:r>
          </w:p>
        </w:tc>
        <w:tc>
          <w:tcPr>
            <w:tcW w:w="7479" w:type="dxa"/>
            <w:shd w:val="clear" w:color="auto" w:fill="auto"/>
          </w:tcPr>
          <w:p w14:paraId="7C5197C4" w14:textId="77777777" w:rsidR="00C228E6" w:rsidRPr="00A81727" w:rsidRDefault="00C228E6" w:rsidP="008C6C44">
            <w:pPr>
              <w:pStyle w:val="TAH"/>
              <w:keepLines w:val="0"/>
            </w:pPr>
            <w:r w:rsidRPr="00A81727">
              <w:t>Description</w:t>
            </w:r>
          </w:p>
        </w:tc>
      </w:tr>
      <w:tr w:rsidR="00C228E6" w:rsidRPr="00A81727" w14:paraId="426494CE" w14:textId="77777777" w:rsidTr="008C6C44">
        <w:trPr>
          <w:jc w:val="center"/>
        </w:trPr>
        <w:tc>
          <w:tcPr>
            <w:tcW w:w="2376" w:type="dxa"/>
            <w:shd w:val="clear" w:color="auto" w:fill="auto"/>
          </w:tcPr>
          <w:p w14:paraId="423A1B27" w14:textId="77777777" w:rsidR="00C228E6" w:rsidRPr="00A81727" w:rsidRDefault="00C228E6" w:rsidP="008C6C44">
            <w:pPr>
              <w:pStyle w:val="TAL"/>
              <w:keepLines w:val="0"/>
            </w:pPr>
            <w:r w:rsidRPr="00A81727">
              <w:t>1</w:t>
            </w:r>
          </w:p>
        </w:tc>
        <w:tc>
          <w:tcPr>
            <w:tcW w:w="7479" w:type="dxa"/>
            <w:shd w:val="clear" w:color="auto" w:fill="auto"/>
          </w:tcPr>
          <w:p w14:paraId="4A3084D4" w14:textId="77777777" w:rsidR="00C228E6" w:rsidRPr="00A81727" w:rsidRDefault="00C228E6" w:rsidP="008C6C44">
            <w:pPr>
              <w:pStyle w:val="TAL"/>
              <w:keepLines w:val="0"/>
            </w:pPr>
            <w:r w:rsidRPr="00A81727">
              <w:t xml:space="preserve">LTE FDD, NR 120 kHz </w:t>
            </w:r>
            <w:r>
              <w:t>SSB</w:t>
            </w:r>
            <w:r w:rsidRPr="00A81727">
              <w:t xml:space="preserve"> SCS, 100 MHz bandwidth, TDD duplex mode</w:t>
            </w:r>
          </w:p>
        </w:tc>
      </w:tr>
      <w:tr w:rsidR="00C228E6" w:rsidRPr="00A81727" w14:paraId="59205726" w14:textId="77777777" w:rsidTr="008C6C44">
        <w:trPr>
          <w:jc w:val="center"/>
        </w:trPr>
        <w:tc>
          <w:tcPr>
            <w:tcW w:w="2376" w:type="dxa"/>
            <w:shd w:val="clear" w:color="auto" w:fill="auto"/>
          </w:tcPr>
          <w:p w14:paraId="27AD69DF" w14:textId="77777777" w:rsidR="00C228E6" w:rsidRPr="00A81727" w:rsidRDefault="00C228E6" w:rsidP="008C6C44">
            <w:pPr>
              <w:pStyle w:val="TAL"/>
              <w:keepLines w:val="0"/>
            </w:pPr>
            <w:r w:rsidRPr="00A81727">
              <w:t>2</w:t>
            </w:r>
          </w:p>
        </w:tc>
        <w:tc>
          <w:tcPr>
            <w:tcW w:w="7479" w:type="dxa"/>
            <w:shd w:val="clear" w:color="auto" w:fill="auto"/>
          </w:tcPr>
          <w:p w14:paraId="42C34AFB" w14:textId="77777777" w:rsidR="00C228E6" w:rsidRPr="00A81727" w:rsidRDefault="00C228E6" w:rsidP="008C6C44">
            <w:pPr>
              <w:pStyle w:val="TAL"/>
              <w:keepLines w:val="0"/>
            </w:pPr>
            <w:r w:rsidRPr="00A81727">
              <w:t xml:space="preserve">LTE TDD, NR 120 kHz </w:t>
            </w:r>
            <w:r>
              <w:t>SSB</w:t>
            </w:r>
            <w:r w:rsidRPr="00A81727">
              <w:t xml:space="preserve"> SCS, 100 MHz bandwidth, TDD duplex mode</w:t>
            </w:r>
          </w:p>
        </w:tc>
      </w:tr>
      <w:tr w:rsidR="00C228E6" w:rsidRPr="00A81727" w14:paraId="768D8951" w14:textId="77777777" w:rsidTr="008C6C44">
        <w:trPr>
          <w:jc w:val="center"/>
        </w:trPr>
        <w:tc>
          <w:tcPr>
            <w:tcW w:w="9855" w:type="dxa"/>
            <w:gridSpan w:val="2"/>
            <w:shd w:val="clear" w:color="auto" w:fill="auto"/>
          </w:tcPr>
          <w:p w14:paraId="48BC3016" w14:textId="77777777" w:rsidR="00C228E6" w:rsidRPr="00A81727" w:rsidRDefault="00C228E6" w:rsidP="008C6C44">
            <w:pPr>
              <w:pStyle w:val="TAN"/>
              <w:keepLines w:val="0"/>
            </w:pPr>
            <w:r w:rsidRPr="00A81727">
              <w:t>NOTE:</w:t>
            </w:r>
            <w:r w:rsidRPr="00A81727">
              <w:tab/>
              <w:t>The UE is only required to be tested in one of the supported test configurations</w:t>
            </w:r>
          </w:p>
        </w:tc>
      </w:tr>
    </w:tbl>
    <w:p w14:paraId="2ED9D3A6" w14:textId="77777777" w:rsidR="00C228E6" w:rsidRPr="00A81727" w:rsidRDefault="00C228E6" w:rsidP="00C228E6">
      <w:pPr>
        <w:rPr>
          <w:lang w:eastAsia="sv-SE"/>
        </w:rPr>
      </w:pPr>
    </w:p>
    <w:p w14:paraId="75995E71" w14:textId="77777777" w:rsidR="00C228E6" w:rsidRPr="00A81727" w:rsidRDefault="00C228E6" w:rsidP="00C228E6">
      <w:pPr>
        <w:pStyle w:val="TH"/>
        <w:keepNext w:val="0"/>
        <w:keepLines w:val="0"/>
      </w:pPr>
      <w:r w:rsidRPr="00A81727">
        <w:rPr>
          <w:rFonts w:cs="v4.2.0"/>
        </w:rPr>
        <w:t xml:space="preserve">Table </w:t>
      </w:r>
      <w:r w:rsidRPr="00A81727">
        <w:rPr>
          <w:lang w:eastAsia="sv-SE"/>
        </w:rPr>
        <w:t>5.6.3.3.4.1-2</w:t>
      </w:r>
      <w:r w:rsidRPr="00A81727">
        <w:rPr>
          <w:rFonts w:cs="v4.2.0"/>
        </w:rPr>
        <w:t xml:space="preserve">: General test parameters for </w:t>
      </w:r>
      <w:r w:rsidRPr="00A81727">
        <w:rPr>
          <w:lang w:eastAsia="sv-SE"/>
        </w:rPr>
        <w:t xml:space="preserve">EN-D FR2 C </w:t>
      </w:r>
      <w:r w:rsidRPr="00A81727">
        <w:rPr>
          <w:snapToGrid w:val="0"/>
        </w:rPr>
        <w:t>CSI-RS based L1-RSRP measurement</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3"/>
        <w:gridCol w:w="955"/>
        <w:gridCol w:w="960"/>
        <w:gridCol w:w="2095"/>
        <w:gridCol w:w="7"/>
      </w:tblGrid>
      <w:tr w:rsidR="00C228E6" w:rsidRPr="00A81727" w14:paraId="240F4809"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7C91EC6" w14:textId="77777777" w:rsidR="00C228E6" w:rsidRPr="00A81727" w:rsidRDefault="00C228E6" w:rsidP="008C6C44">
            <w:pPr>
              <w:pStyle w:val="TAH"/>
              <w:keepNext w:val="0"/>
              <w:keepLines w:val="0"/>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9AE4003" w14:textId="77777777" w:rsidR="00C228E6" w:rsidRPr="00A81727" w:rsidRDefault="00C228E6" w:rsidP="008C6C44">
            <w:pPr>
              <w:pStyle w:val="TAH"/>
              <w:keepNext w:val="0"/>
              <w:keepLines w:val="0"/>
            </w:pPr>
            <w:r w:rsidRPr="00A81727">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DA81C4" w14:textId="77777777" w:rsidR="00C228E6" w:rsidRPr="00A81727" w:rsidRDefault="00C228E6" w:rsidP="008C6C44">
            <w:pPr>
              <w:pStyle w:val="TAH"/>
              <w:keepNext w:val="0"/>
              <w:keepLines w:val="0"/>
            </w:pPr>
            <w:r w:rsidRPr="00A81727">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5B10B66" w14:textId="77777777" w:rsidR="00C228E6" w:rsidRPr="00A81727" w:rsidRDefault="00C228E6" w:rsidP="008C6C44">
            <w:pPr>
              <w:pStyle w:val="TAH"/>
              <w:keepNext w:val="0"/>
              <w:keepLines w:val="0"/>
            </w:pPr>
            <w:r w:rsidRPr="00A81727">
              <w:t>Value</w:t>
            </w:r>
          </w:p>
        </w:tc>
      </w:tr>
      <w:tr w:rsidR="00C228E6" w:rsidRPr="00A81727" w14:paraId="5AC85D2B"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94B3E09" w14:textId="77777777" w:rsidR="00C228E6" w:rsidRPr="00A81727" w:rsidRDefault="00C228E6" w:rsidP="008C6C44">
            <w:pPr>
              <w:pStyle w:val="TAL"/>
              <w:keepNext w:val="0"/>
              <w:keepLines w:val="0"/>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697C505"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176E446F" w14:textId="77777777" w:rsidR="00C228E6" w:rsidRPr="00A81727"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C441436" w14:textId="77777777" w:rsidR="00C228E6" w:rsidRPr="00A81727" w:rsidRDefault="00C228E6" w:rsidP="008C6C44">
            <w:pPr>
              <w:pStyle w:val="TAC"/>
              <w:keepNext w:val="0"/>
              <w:keepLines w:val="0"/>
            </w:pPr>
            <w:r w:rsidRPr="00A81727">
              <w:t>freq1</w:t>
            </w:r>
          </w:p>
        </w:tc>
      </w:tr>
      <w:tr w:rsidR="00C228E6" w:rsidRPr="00A81727" w14:paraId="64D4BA1A"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53AB16B5" w14:textId="77777777" w:rsidR="00C228E6" w:rsidRPr="00A81727" w:rsidRDefault="00C228E6" w:rsidP="008C6C44">
            <w:pPr>
              <w:pStyle w:val="TAL"/>
              <w:keepNext w:val="0"/>
              <w:keepLines w:val="0"/>
            </w:pPr>
            <w:r w:rsidRPr="00A81727">
              <w:t>Duplex mode</w:t>
            </w:r>
          </w:p>
        </w:tc>
        <w:tc>
          <w:tcPr>
            <w:tcW w:w="955" w:type="dxa"/>
            <w:tcBorders>
              <w:top w:val="single" w:sz="4" w:space="0" w:color="auto"/>
              <w:left w:val="single" w:sz="4" w:space="0" w:color="auto"/>
              <w:right w:val="single" w:sz="4" w:space="0" w:color="auto"/>
            </w:tcBorders>
            <w:vAlign w:val="center"/>
          </w:tcPr>
          <w:p w14:paraId="659300A8"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538D243E" w14:textId="77777777" w:rsidR="00C228E6" w:rsidRPr="00A81727" w:rsidRDefault="00C228E6" w:rsidP="008C6C44">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68B437FC" w14:textId="77777777" w:rsidR="00C228E6" w:rsidRPr="00A81727" w:rsidRDefault="00C228E6" w:rsidP="008C6C44">
            <w:pPr>
              <w:pStyle w:val="TAC"/>
              <w:keepNext w:val="0"/>
              <w:keepLines w:val="0"/>
            </w:pPr>
            <w:r w:rsidRPr="00A81727">
              <w:t>TDD</w:t>
            </w:r>
          </w:p>
        </w:tc>
      </w:tr>
      <w:tr w:rsidR="00C228E6" w:rsidRPr="00A81727" w14:paraId="5027185F" w14:textId="77777777" w:rsidTr="008C6C44">
        <w:trPr>
          <w:gridAfter w:val="1"/>
          <w:wAfter w:w="7" w:type="dxa"/>
          <w:jc w:val="center"/>
        </w:trPr>
        <w:tc>
          <w:tcPr>
            <w:tcW w:w="2733" w:type="dxa"/>
            <w:tcBorders>
              <w:left w:val="single" w:sz="4" w:space="0" w:color="auto"/>
              <w:right w:val="single" w:sz="4" w:space="0" w:color="auto"/>
            </w:tcBorders>
            <w:vAlign w:val="center"/>
          </w:tcPr>
          <w:p w14:paraId="4FF46570" w14:textId="77777777" w:rsidR="00C228E6" w:rsidRPr="00A81727" w:rsidRDefault="00C228E6" w:rsidP="008C6C44">
            <w:pPr>
              <w:pStyle w:val="TAL"/>
              <w:keepNext w:val="0"/>
              <w:keepLines w:val="0"/>
            </w:pPr>
            <w:r w:rsidRPr="00A81727">
              <w:t>TDD Configuration</w:t>
            </w:r>
          </w:p>
        </w:tc>
        <w:tc>
          <w:tcPr>
            <w:tcW w:w="955" w:type="dxa"/>
            <w:tcBorders>
              <w:top w:val="single" w:sz="4" w:space="0" w:color="auto"/>
              <w:left w:val="single" w:sz="4" w:space="0" w:color="auto"/>
              <w:right w:val="single" w:sz="4" w:space="0" w:color="auto"/>
            </w:tcBorders>
            <w:vAlign w:val="center"/>
          </w:tcPr>
          <w:p w14:paraId="6DE46C66" w14:textId="77777777" w:rsidR="00C228E6" w:rsidRPr="00A81727" w:rsidRDefault="00C228E6" w:rsidP="008C6C44">
            <w:pPr>
              <w:pStyle w:val="TAC"/>
              <w:keepNext w:val="0"/>
              <w:keepLines w:val="0"/>
            </w:pPr>
            <w:r w:rsidRPr="00A81727">
              <w:t>1~2</w:t>
            </w:r>
          </w:p>
        </w:tc>
        <w:tc>
          <w:tcPr>
            <w:tcW w:w="960" w:type="dxa"/>
            <w:tcBorders>
              <w:left w:val="single" w:sz="4" w:space="0" w:color="auto"/>
              <w:right w:val="single" w:sz="4" w:space="0" w:color="auto"/>
            </w:tcBorders>
            <w:vAlign w:val="center"/>
          </w:tcPr>
          <w:p w14:paraId="6F1F88C7" w14:textId="77777777" w:rsidR="00C228E6" w:rsidRPr="00A81727" w:rsidRDefault="00C228E6" w:rsidP="008C6C44">
            <w:pPr>
              <w:pStyle w:val="TAC"/>
              <w:keepNext w:val="0"/>
              <w:keepLines w:val="0"/>
            </w:pPr>
          </w:p>
        </w:tc>
        <w:tc>
          <w:tcPr>
            <w:tcW w:w="2095" w:type="dxa"/>
            <w:tcBorders>
              <w:left w:val="single" w:sz="4" w:space="0" w:color="auto"/>
              <w:right w:val="single" w:sz="4" w:space="0" w:color="auto"/>
            </w:tcBorders>
            <w:vAlign w:val="center"/>
          </w:tcPr>
          <w:p w14:paraId="27CF20B9" w14:textId="77777777" w:rsidR="00C228E6" w:rsidRPr="00A81727" w:rsidRDefault="00C228E6" w:rsidP="008C6C44">
            <w:pPr>
              <w:pStyle w:val="TAC"/>
              <w:keepNext w:val="0"/>
              <w:keepLines w:val="0"/>
            </w:pPr>
            <w:r w:rsidRPr="00A81727">
              <w:t>TDDConf.3.1</w:t>
            </w:r>
          </w:p>
        </w:tc>
      </w:tr>
      <w:tr w:rsidR="00C228E6" w:rsidRPr="00A81727" w14:paraId="6B15FC6B"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06DED313" w14:textId="77777777" w:rsidR="00C228E6" w:rsidRPr="00A81727" w:rsidRDefault="00C228E6" w:rsidP="008C6C44">
            <w:pPr>
              <w:pStyle w:val="TAL"/>
              <w:keepNext w:val="0"/>
              <w:keepLines w:val="0"/>
              <w:rPr>
                <w:vertAlign w:val="subscript"/>
              </w:rPr>
            </w:pPr>
            <w:proofErr w:type="spellStart"/>
            <w:r w:rsidRPr="00A81727">
              <w:t>BW</w:t>
            </w:r>
            <w:r w:rsidRPr="00A81727">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2D543C39"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139712A7" w14:textId="77777777" w:rsidR="00C228E6" w:rsidRPr="00A81727" w:rsidRDefault="00C228E6" w:rsidP="008C6C44">
            <w:pPr>
              <w:pStyle w:val="TAC"/>
              <w:keepNext w:val="0"/>
              <w:keepLines w:val="0"/>
            </w:pPr>
            <w:r w:rsidRPr="00A81727">
              <w:t>MHz</w:t>
            </w:r>
          </w:p>
        </w:tc>
        <w:tc>
          <w:tcPr>
            <w:tcW w:w="2095" w:type="dxa"/>
            <w:tcBorders>
              <w:top w:val="single" w:sz="4" w:space="0" w:color="auto"/>
              <w:left w:val="single" w:sz="4" w:space="0" w:color="auto"/>
              <w:right w:val="single" w:sz="4" w:space="0" w:color="auto"/>
            </w:tcBorders>
            <w:vAlign w:val="center"/>
          </w:tcPr>
          <w:p w14:paraId="25B35022" w14:textId="77777777" w:rsidR="00C228E6" w:rsidRPr="00A81727" w:rsidRDefault="00C228E6" w:rsidP="008C6C44">
            <w:pPr>
              <w:pStyle w:val="TAC"/>
              <w:keepNext w:val="0"/>
              <w:keepLines w:val="0"/>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r>
      <w:tr w:rsidR="00C228E6" w:rsidRPr="00A81727" w14:paraId="553028C6"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45818D6E" w14:textId="77777777" w:rsidR="00C228E6" w:rsidRPr="00A81727" w:rsidRDefault="00C228E6" w:rsidP="008C6C44">
            <w:pPr>
              <w:pStyle w:val="TAL"/>
              <w:keepNext w:val="0"/>
              <w:keepLines w:val="0"/>
            </w:pPr>
            <w:r w:rsidRPr="00A81727">
              <w:rPr>
                <w:rFonts w:cs="Arial"/>
                <w:lang w:eastAsia="ja-JP"/>
              </w:rPr>
              <w:t>Data RBs allocated</w:t>
            </w:r>
          </w:p>
        </w:tc>
        <w:tc>
          <w:tcPr>
            <w:tcW w:w="955" w:type="dxa"/>
            <w:tcBorders>
              <w:top w:val="single" w:sz="4" w:space="0" w:color="auto"/>
              <w:left w:val="single" w:sz="4" w:space="0" w:color="auto"/>
              <w:right w:val="single" w:sz="4" w:space="0" w:color="auto"/>
            </w:tcBorders>
            <w:vAlign w:val="center"/>
          </w:tcPr>
          <w:p w14:paraId="161B98D8" w14:textId="77777777" w:rsidR="00C228E6" w:rsidRPr="00A81727" w:rsidRDefault="00C228E6" w:rsidP="008C6C44">
            <w:pPr>
              <w:pStyle w:val="TAC"/>
              <w:keepNext w:val="0"/>
              <w:keepLines w:val="0"/>
            </w:pPr>
            <w:r w:rsidRPr="00A81727">
              <w:rPr>
                <w:rFonts w:cs="Arial"/>
                <w:lang w:eastAsia="fr-FR"/>
              </w:rPr>
              <w:t>1~2</w:t>
            </w:r>
          </w:p>
        </w:tc>
        <w:tc>
          <w:tcPr>
            <w:tcW w:w="960" w:type="dxa"/>
            <w:tcBorders>
              <w:top w:val="single" w:sz="4" w:space="0" w:color="auto"/>
              <w:left w:val="single" w:sz="4" w:space="0" w:color="auto"/>
              <w:right w:val="single" w:sz="4" w:space="0" w:color="auto"/>
            </w:tcBorders>
            <w:vAlign w:val="center"/>
          </w:tcPr>
          <w:p w14:paraId="3BC34ED1" w14:textId="77777777" w:rsidR="00C228E6" w:rsidRPr="00A81727" w:rsidRDefault="00C228E6" w:rsidP="008C6C44">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4EB3722E" w14:textId="77777777" w:rsidR="00C228E6" w:rsidRPr="00A81727" w:rsidRDefault="00C228E6" w:rsidP="008C6C44">
            <w:pPr>
              <w:pStyle w:val="TAC"/>
              <w:keepNext w:val="0"/>
              <w:keepLines w:val="0"/>
            </w:pPr>
            <w:r w:rsidRPr="00A81727">
              <w:rPr>
                <w:rFonts w:cs="Arial"/>
                <w:lang w:eastAsia="ja-JP"/>
              </w:rPr>
              <w:t>66</w:t>
            </w:r>
          </w:p>
        </w:tc>
      </w:tr>
      <w:tr w:rsidR="00C228E6" w:rsidRPr="00A81727" w14:paraId="4EC1D442"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hideMark/>
          </w:tcPr>
          <w:p w14:paraId="33991A82" w14:textId="77777777" w:rsidR="00C228E6" w:rsidRPr="00A81727" w:rsidRDefault="00C228E6" w:rsidP="008C6C44">
            <w:pPr>
              <w:pStyle w:val="TAL"/>
              <w:keepNext w:val="0"/>
              <w:keepLines w:val="0"/>
            </w:pPr>
            <w:r w:rsidRPr="00A81727">
              <w:t>PDSCH Reference measurement channel</w:t>
            </w:r>
          </w:p>
        </w:tc>
        <w:tc>
          <w:tcPr>
            <w:tcW w:w="955" w:type="dxa"/>
            <w:tcBorders>
              <w:top w:val="single" w:sz="4" w:space="0" w:color="auto"/>
              <w:left w:val="single" w:sz="4" w:space="0" w:color="auto"/>
              <w:right w:val="single" w:sz="4" w:space="0" w:color="auto"/>
            </w:tcBorders>
            <w:vAlign w:val="center"/>
          </w:tcPr>
          <w:p w14:paraId="139ABA42"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31E81EF7" w14:textId="77777777" w:rsidR="00C228E6" w:rsidRPr="00A81727" w:rsidRDefault="00C228E6" w:rsidP="008C6C44">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30F8AAEB" w14:textId="77777777" w:rsidR="00C228E6" w:rsidRPr="00A81727" w:rsidRDefault="00C228E6" w:rsidP="008C6C44">
            <w:pPr>
              <w:pStyle w:val="TAC"/>
              <w:keepNext w:val="0"/>
              <w:keepLines w:val="0"/>
            </w:pPr>
            <w:r w:rsidRPr="00A81727">
              <w:t>SR.3.</w:t>
            </w:r>
            <w:r>
              <w:t>3</w:t>
            </w:r>
            <w:r w:rsidRPr="00A81727">
              <w:t xml:space="preserve"> TDD</w:t>
            </w:r>
          </w:p>
        </w:tc>
      </w:tr>
      <w:tr w:rsidR="00C228E6" w:rsidRPr="00A81727" w14:paraId="467D1873"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7CF8CE7A" w14:textId="77777777" w:rsidR="00C228E6" w:rsidRPr="00A81727" w:rsidRDefault="00C228E6" w:rsidP="008C6C44">
            <w:pPr>
              <w:pStyle w:val="TAL"/>
              <w:keepNext w:val="0"/>
              <w:keepLines w:val="0"/>
            </w:pPr>
            <w:r w:rsidRPr="00A81727">
              <w:t>RMSI CORESET Reference Channel</w:t>
            </w:r>
          </w:p>
        </w:tc>
        <w:tc>
          <w:tcPr>
            <w:tcW w:w="955" w:type="dxa"/>
            <w:tcBorders>
              <w:top w:val="single" w:sz="4" w:space="0" w:color="auto"/>
              <w:left w:val="single" w:sz="4" w:space="0" w:color="auto"/>
              <w:right w:val="single" w:sz="4" w:space="0" w:color="auto"/>
            </w:tcBorders>
            <w:vAlign w:val="center"/>
          </w:tcPr>
          <w:p w14:paraId="70160ABD"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18A6EE92" w14:textId="77777777" w:rsidR="00C228E6" w:rsidRPr="00A81727" w:rsidRDefault="00C228E6" w:rsidP="008C6C44">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571B1EE5" w14:textId="77777777" w:rsidR="00C228E6" w:rsidRPr="00A81727" w:rsidRDefault="00C228E6" w:rsidP="008C6C44">
            <w:pPr>
              <w:pStyle w:val="TAC"/>
              <w:keepNext w:val="0"/>
              <w:keepLines w:val="0"/>
            </w:pPr>
            <w:r w:rsidRPr="00A81727">
              <w:t>CR.3.</w:t>
            </w:r>
            <w:r>
              <w:t>2</w:t>
            </w:r>
            <w:r w:rsidRPr="00A81727">
              <w:t xml:space="preserve"> TDD</w:t>
            </w:r>
          </w:p>
        </w:tc>
      </w:tr>
      <w:tr w:rsidR="00C228E6" w:rsidRPr="00A81727" w14:paraId="12A27927" w14:textId="77777777" w:rsidTr="008C6C44">
        <w:trPr>
          <w:gridAfter w:val="1"/>
          <w:wAfter w:w="7" w:type="dxa"/>
          <w:jc w:val="center"/>
        </w:trPr>
        <w:tc>
          <w:tcPr>
            <w:tcW w:w="2733" w:type="dxa"/>
            <w:tcBorders>
              <w:left w:val="single" w:sz="4" w:space="0" w:color="auto"/>
              <w:right w:val="single" w:sz="4" w:space="0" w:color="auto"/>
            </w:tcBorders>
            <w:vAlign w:val="center"/>
          </w:tcPr>
          <w:p w14:paraId="481FC4C6" w14:textId="77777777" w:rsidR="00C228E6" w:rsidRPr="00A81727" w:rsidRDefault="00C228E6" w:rsidP="008C6C44">
            <w:pPr>
              <w:pStyle w:val="TAL"/>
              <w:keepNext w:val="0"/>
              <w:keepLines w:val="0"/>
            </w:pPr>
            <w:r w:rsidRPr="00A81727">
              <w:t>Dedicated CORESET Reference Channel</w:t>
            </w:r>
          </w:p>
        </w:tc>
        <w:tc>
          <w:tcPr>
            <w:tcW w:w="955" w:type="dxa"/>
            <w:tcBorders>
              <w:top w:val="single" w:sz="4" w:space="0" w:color="auto"/>
              <w:left w:val="single" w:sz="4" w:space="0" w:color="auto"/>
              <w:right w:val="single" w:sz="4" w:space="0" w:color="auto"/>
            </w:tcBorders>
            <w:vAlign w:val="center"/>
          </w:tcPr>
          <w:p w14:paraId="05CCC756" w14:textId="77777777" w:rsidR="00C228E6" w:rsidRPr="00A81727" w:rsidRDefault="00C228E6" w:rsidP="008C6C44">
            <w:pPr>
              <w:pStyle w:val="TAC"/>
              <w:keepNext w:val="0"/>
              <w:keepLines w:val="0"/>
            </w:pPr>
            <w:r w:rsidRPr="00A81727">
              <w:t>1~2</w:t>
            </w:r>
          </w:p>
        </w:tc>
        <w:tc>
          <w:tcPr>
            <w:tcW w:w="960" w:type="dxa"/>
            <w:tcBorders>
              <w:left w:val="single" w:sz="4" w:space="0" w:color="auto"/>
              <w:right w:val="single" w:sz="4" w:space="0" w:color="auto"/>
            </w:tcBorders>
            <w:vAlign w:val="center"/>
          </w:tcPr>
          <w:p w14:paraId="1C07D4D5" w14:textId="77777777" w:rsidR="00C228E6" w:rsidRPr="00A81727" w:rsidRDefault="00C228E6" w:rsidP="008C6C44">
            <w:pPr>
              <w:pStyle w:val="TAC"/>
              <w:keepNext w:val="0"/>
              <w:keepLines w:val="0"/>
            </w:pPr>
          </w:p>
        </w:tc>
        <w:tc>
          <w:tcPr>
            <w:tcW w:w="2095" w:type="dxa"/>
            <w:tcBorders>
              <w:left w:val="single" w:sz="4" w:space="0" w:color="auto"/>
              <w:right w:val="single" w:sz="4" w:space="0" w:color="auto"/>
            </w:tcBorders>
            <w:vAlign w:val="center"/>
          </w:tcPr>
          <w:p w14:paraId="737CB7C2" w14:textId="77777777" w:rsidR="00C228E6" w:rsidRPr="00A81727" w:rsidRDefault="00C228E6" w:rsidP="008C6C44">
            <w:pPr>
              <w:pStyle w:val="TAC"/>
              <w:keepNext w:val="0"/>
              <w:keepLines w:val="0"/>
            </w:pPr>
            <w:r w:rsidRPr="00A81727">
              <w:t>CCR.3.</w:t>
            </w:r>
            <w:r>
              <w:t>7</w:t>
            </w:r>
            <w:r w:rsidRPr="00A81727">
              <w:t xml:space="preserve"> TDD</w:t>
            </w:r>
          </w:p>
        </w:tc>
      </w:tr>
      <w:tr w:rsidR="00C228E6" w:rsidRPr="00A81727" w14:paraId="01562219" w14:textId="77777777" w:rsidTr="008C6C44">
        <w:trPr>
          <w:gridAfter w:val="1"/>
          <w:wAfter w:w="7" w:type="dxa"/>
          <w:jc w:val="center"/>
        </w:trPr>
        <w:tc>
          <w:tcPr>
            <w:tcW w:w="2733" w:type="dxa"/>
            <w:tcBorders>
              <w:left w:val="single" w:sz="4" w:space="0" w:color="auto"/>
              <w:right w:val="single" w:sz="4" w:space="0" w:color="auto"/>
            </w:tcBorders>
            <w:vAlign w:val="center"/>
          </w:tcPr>
          <w:p w14:paraId="7E0E8164" w14:textId="77777777" w:rsidR="00C228E6" w:rsidRPr="00A81727" w:rsidRDefault="00C228E6" w:rsidP="008C6C44">
            <w:pPr>
              <w:pStyle w:val="TAL"/>
              <w:keepNext w:val="0"/>
              <w:keepLines w:val="0"/>
            </w:pPr>
            <w:r w:rsidRPr="00A81727">
              <w:t>SSB configuration</w:t>
            </w:r>
          </w:p>
        </w:tc>
        <w:tc>
          <w:tcPr>
            <w:tcW w:w="955" w:type="dxa"/>
            <w:tcBorders>
              <w:top w:val="single" w:sz="4" w:space="0" w:color="auto"/>
              <w:left w:val="single" w:sz="4" w:space="0" w:color="auto"/>
              <w:right w:val="single" w:sz="4" w:space="0" w:color="auto"/>
            </w:tcBorders>
            <w:vAlign w:val="center"/>
          </w:tcPr>
          <w:p w14:paraId="0D86CA53" w14:textId="77777777" w:rsidR="00C228E6" w:rsidRPr="00A81727" w:rsidRDefault="00C228E6" w:rsidP="008C6C44">
            <w:pPr>
              <w:pStyle w:val="TAC"/>
              <w:keepNext w:val="0"/>
              <w:keepLines w:val="0"/>
            </w:pPr>
            <w:r w:rsidRPr="00A81727">
              <w:t>1~2</w:t>
            </w:r>
          </w:p>
        </w:tc>
        <w:tc>
          <w:tcPr>
            <w:tcW w:w="960" w:type="dxa"/>
            <w:tcBorders>
              <w:left w:val="single" w:sz="4" w:space="0" w:color="auto"/>
              <w:right w:val="single" w:sz="4" w:space="0" w:color="auto"/>
            </w:tcBorders>
            <w:vAlign w:val="center"/>
          </w:tcPr>
          <w:p w14:paraId="070C8256" w14:textId="77777777" w:rsidR="00C228E6" w:rsidRPr="00A81727" w:rsidRDefault="00C228E6" w:rsidP="008C6C44">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05F0C8DB" w14:textId="77777777" w:rsidR="00C228E6" w:rsidRPr="00A81727" w:rsidRDefault="00C228E6" w:rsidP="008C6C44">
            <w:pPr>
              <w:pStyle w:val="TAC"/>
              <w:keepNext w:val="0"/>
              <w:keepLines w:val="0"/>
            </w:pPr>
            <w:r w:rsidRPr="00A81727">
              <w:t>SSB.1 FR2</w:t>
            </w:r>
          </w:p>
        </w:tc>
      </w:tr>
      <w:tr w:rsidR="00C228E6" w:rsidRPr="00A81727" w14:paraId="66176344" w14:textId="77777777" w:rsidTr="008C6C44">
        <w:trPr>
          <w:gridAfter w:val="1"/>
          <w:wAfter w:w="7" w:type="dxa"/>
          <w:jc w:val="center"/>
        </w:trPr>
        <w:tc>
          <w:tcPr>
            <w:tcW w:w="2733" w:type="dxa"/>
            <w:tcBorders>
              <w:left w:val="single" w:sz="4" w:space="0" w:color="auto"/>
              <w:right w:val="single" w:sz="4" w:space="0" w:color="auto"/>
            </w:tcBorders>
            <w:vAlign w:val="center"/>
          </w:tcPr>
          <w:p w14:paraId="6066D6D2" w14:textId="77777777" w:rsidR="00C228E6" w:rsidRPr="00A81727" w:rsidRDefault="00C228E6" w:rsidP="008C6C44">
            <w:pPr>
              <w:pStyle w:val="TAL"/>
              <w:keepNext w:val="0"/>
              <w:keepLines w:val="0"/>
            </w:pPr>
            <w:r w:rsidRPr="00A81727">
              <w:t>CSI-RS configuration</w:t>
            </w:r>
          </w:p>
        </w:tc>
        <w:tc>
          <w:tcPr>
            <w:tcW w:w="955" w:type="dxa"/>
            <w:tcBorders>
              <w:top w:val="single" w:sz="4" w:space="0" w:color="auto"/>
              <w:left w:val="single" w:sz="4" w:space="0" w:color="auto"/>
              <w:right w:val="single" w:sz="4" w:space="0" w:color="auto"/>
            </w:tcBorders>
            <w:vAlign w:val="center"/>
          </w:tcPr>
          <w:p w14:paraId="644C29E7" w14:textId="77777777" w:rsidR="00C228E6" w:rsidRPr="00A81727" w:rsidRDefault="00C228E6" w:rsidP="008C6C44">
            <w:pPr>
              <w:pStyle w:val="TAC"/>
              <w:keepNext w:val="0"/>
              <w:keepLines w:val="0"/>
            </w:pPr>
            <w:r w:rsidRPr="00A81727">
              <w:t>1~2</w:t>
            </w:r>
          </w:p>
        </w:tc>
        <w:tc>
          <w:tcPr>
            <w:tcW w:w="960" w:type="dxa"/>
            <w:tcBorders>
              <w:left w:val="single" w:sz="4" w:space="0" w:color="auto"/>
              <w:right w:val="single" w:sz="4" w:space="0" w:color="auto"/>
            </w:tcBorders>
            <w:vAlign w:val="center"/>
          </w:tcPr>
          <w:p w14:paraId="58F072A3" w14:textId="77777777" w:rsidR="00C228E6" w:rsidRPr="00A81727" w:rsidRDefault="00C228E6" w:rsidP="008C6C44">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1B6AAA63" w14:textId="77777777" w:rsidR="00C228E6" w:rsidRPr="00A81727" w:rsidRDefault="00C228E6" w:rsidP="008C6C44">
            <w:pPr>
              <w:pStyle w:val="TAC"/>
              <w:keepNext w:val="0"/>
              <w:keepLines w:val="0"/>
            </w:pPr>
            <w:r w:rsidRPr="00A81727">
              <w:t>CSI-RS.3.3 TDD</w:t>
            </w:r>
          </w:p>
        </w:tc>
      </w:tr>
      <w:tr w:rsidR="00C228E6" w:rsidRPr="00A81727" w14:paraId="6328E4DD"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A481699" w14:textId="77777777" w:rsidR="00C228E6" w:rsidRPr="00A81727" w:rsidRDefault="00C228E6" w:rsidP="008C6C44">
            <w:pPr>
              <w:pStyle w:val="TAL"/>
              <w:keepNext w:val="0"/>
              <w:keepLines w:val="0"/>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A97BED4"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1A809D4A" w14:textId="77777777" w:rsidR="00C228E6" w:rsidRPr="00A81727"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31EE44B" w14:textId="77777777" w:rsidR="00C228E6" w:rsidRPr="00A81727" w:rsidRDefault="00C228E6" w:rsidP="008C6C44">
            <w:pPr>
              <w:pStyle w:val="TAC"/>
              <w:keepNext w:val="0"/>
              <w:keepLines w:val="0"/>
            </w:pPr>
            <w:r w:rsidRPr="00A81727">
              <w:t>OP.1</w:t>
            </w:r>
          </w:p>
        </w:tc>
      </w:tr>
      <w:tr w:rsidR="00C228E6" w:rsidRPr="00A81727" w14:paraId="4AD0DA56"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32E0E766" w14:textId="77777777" w:rsidR="00C228E6" w:rsidRPr="00A81727" w:rsidRDefault="00C228E6" w:rsidP="008C6C44">
            <w:pPr>
              <w:pStyle w:val="TAL"/>
              <w:keepNext w:val="0"/>
              <w:keepLines w:val="0"/>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91A0A38"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77070232" w14:textId="77777777" w:rsidR="00C228E6" w:rsidRPr="00A81727"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62EC421B" w14:textId="77777777" w:rsidR="00C228E6" w:rsidRPr="00A81727" w:rsidRDefault="00C228E6" w:rsidP="008C6C44">
            <w:pPr>
              <w:pStyle w:val="TAC"/>
              <w:keepNext w:val="0"/>
              <w:keepLines w:val="0"/>
            </w:pPr>
            <w:r w:rsidRPr="00A81727">
              <w:t>DLBWP.0.1</w:t>
            </w:r>
          </w:p>
          <w:p w14:paraId="1CB0EF16" w14:textId="77777777" w:rsidR="00C228E6" w:rsidRPr="00A81727" w:rsidRDefault="00C228E6" w:rsidP="008C6C44">
            <w:pPr>
              <w:pStyle w:val="TAC"/>
              <w:keepNext w:val="0"/>
              <w:keepLines w:val="0"/>
            </w:pPr>
            <w:r w:rsidRPr="00A81727">
              <w:t>ULBWP.0.1</w:t>
            </w:r>
          </w:p>
        </w:tc>
      </w:tr>
      <w:tr w:rsidR="00C228E6" w:rsidRPr="00A81727" w14:paraId="1913E62F"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54E9B0" w14:textId="77777777" w:rsidR="00C228E6" w:rsidRPr="00A81727" w:rsidRDefault="00C228E6" w:rsidP="008C6C44">
            <w:pPr>
              <w:pStyle w:val="TAL"/>
              <w:keepNext w:val="0"/>
              <w:keepLines w:val="0"/>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995D39C"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63E3FD3C" w14:textId="77777777" w:rsidR="00C228E6" w:rsidRPr="00A81727"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C76C069" w14:textId="77777777" w:rsidR="00C228E6" w:rsidRPr="00A81727" w:rsidRDefault="00C228E6" w:rsidP="008C6C44">
            <w:pPr>
              <w:spacing w:after="0"/>
              <w:jc w:val="center"/>
              <w:rPr>
                <w:rFonts w:ascii="Arial" w:hAnsi="Arial" w:cs="Arial"/>
                <w:sz w:val="18"/>
              </w:rPr>
            </w:pPr>
            <w:r w:rsidRPr="00A81727">
              <w:rPr>
                <w:rFonts w:ascii="Arial" w:hAnsi="Arial" w:cs="Arial"/>
                <w:sz w:val="18"/>
              </w:rPr>
              <w:t>DLBWP.1.1</w:t>
            </w:r>
          </w:p>
          <w:p w14:paraId="32C05F47" w14:textId="77777777" w:rsidR="00C228E6" w:rsidRPr="00A81727" w:rsidRDefault="00C228E6" w:rsidP="008C6C44">
            <w:pPr>
              <w:pStyle w:val="TAC"/>
              <w:keepNext w:val="0"/>
              <w:keepLines w:val="0"/>
            </w:pPr>
            <w:r w:rsidRPr="00A81727">
              <w:rPr>
                <w:rFonts w:cs="Arial"/>
              </w:rPr>
              <w:t>ULBWP.1.1</w:t>
            </w:r>
          </w:p>
        </w:tc>
      </w:tr>
      <w:tr w:rsidR="00C228E6" w:rsidRPr="00A81727" w14:paraId="00714103"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2B72662D" w14:textId="77777777" w:rsidR="00C228E6" w:rsidRPr="00A81727" w:rsidRDefault="00C228E6" w:rsidP="008C6C44">
            <w:pPr>
              <w:pStyle w:val="TAL"/>
              <w:keepNext w:val="0"/>
              <w:keepLines w:val="0"/>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EC6A2AA"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055B3731" w14:textId="77777777" w:rsidR="00C228E6" w:rsidRPr="00A81727"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76107B4" w14:textId="77777777" w:rsidR="00C228E6" w:rsidRPr="00A81727" w:rsidRDefault="00C228E6" w:rsidP="008C6C44">
            <w:pPr>
              <w:pStyle w:val="TAC"/>
              <w:keepNext w:val="0"/>
              <w:keepLines w:val="0"/>
            </w:pPr>
            <w:r w:rsidRPr="00A81727">
              <w:t>SMTC.1</w:t>
            </w:r>
          </w:p>
        </w:tc>
      </w:tr>
      <w:tr w:rsidR="00C228E6" w:rsidRPr="00A81727" w14:paraId="620AA665"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13D7C18C" w14:textId="77777777" w:rsidR="00C228E6" w:rsidRPr="00A81727" w:rsidRDefault="00C228E6" w:rsidP="008C6C44">
            <w:pPr>
              <w:pStyle w:val="TAL"/>
              <w:keepNext w:val="0"/>
              <w:keepLines w:val="0"/>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728C6D7"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5261072D" w14:textId="77777777" w:rsidR="00C228E6" w:rsidRPr="00A81727"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6F5D1C11" w14:textId="77777777" w:rsidR="00C228E6" w:rsidRPr="00A81727" w:rsidRDefault="00C228E6" w:rsidP="008C6C44">
            <w:pPr>
              <w:pStyle w:val="TAC"/>
              <w:keepNext w:val="0"/>
              <w:keepLines w:val="0"/>
            </w:pPr>
            <w:r w:rsidRPr="00A81727">
              <w:t>TRS.2.1 TDD</w:t>
            </w:r>
          </w:p>
        </w:tc>
      </w:tr>
      <w:tr w:rsidR="00C228E6" w:rsidRPr="00A81727" w14:paraId="1A6000A2"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9E5206" w14:textId="77777777" w:rsidR="00C228E6" w:rsidRPr="00A81727" w:rsidRDefault="00C228E6" w:rsidP="008C6C44">
            <w:pPr>
              <w:pStyle w:val="TAL"/>
              <w:keepNext w:val="0"/>
              <w:keepLines w:val="0"/>
            </w:pPr>
            <w:r w:rsidRPr="00A81727">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DBD8825"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7B1CD6B8" w14:textId="77777777" w:rsidR="00C228E6" w:rsidRPr="00A81727"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C664489" w14:textId="77777777" w:rsidR="00C228E6" w:rsidRPr="00A81727" w:rsidRDefault="00C228E6" w:rsidP="008C6C44">
            <w:pPr>
              <w:pStyle w:val="TAC"/>
              <w:keepNext w:val="0"/>
              <w:keepLines w:val="0"/>
            </w:pPr>
            <w:r w:rsidRPr="00A81727">
              <w:t>TCI.State.2</w:t>
            </w:r>
          </w:p>
        </w:tc>
      </w:tr>
      <w:tr w:rsidR="00C228E6" w:rsidRPr="00A81727" w14:paraId="62A3C283"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7004F78D" w14:textId="77777777" w:rsidR="00C228E6" w:rsidRPr="00A81727" w:rsidRDefault="00C228E6" w:rsidP="008C6C44">
            <w:pPr>
              <w:pStyle w:val="TAL"/>
              <w:keepNext w:val="0"/>
              <w:keepLines w:val="0"/>
            </w:pPr>
            <w:r w:rsidRPr="00A81727">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999DEFA"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6F0BCEF2" w14:textId="77777777" w:rsidR="00C228E6" w:rsidRPr="00A81727"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30F079C" w14:textId="77777777" w:rsidR="00C228E6" w:rsidRPr="00A81727" w:rsidRDefault="00C228E6" w:rsidP="008C6C44">
            <w:pPr>
              <w:pStyle w:val="TAC"/>
              <w:keepNext w:val="0"/>
              <w:keepLines w:val="0"/>
            </w:pPr>
            <w:r w:rsidRPr="00A81727">
              <w:t>Off</w:t>
            </w:r>
          </w:p>
        </w:tc>
      </w:tr>
      <w:tr w:rsidR="00C228E6" w:rsidRPr="00A81727" w14:paraId="26158F07"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6A096F" w14:textId="77777777" w:rsidR="00C228E6" w:rsidRPr="00A81727" w:rsidRDefault="00C228E6" w:rsidP="008C6C44">
            <w:pPr>
              <w:pStyle w:val="TAL"/>
              <w:keepNext w:val="0"/>
              <w:keepLines w:val="0"/>
            </w:pPr>
            <w:proofErr w:type="spellStart"/>
            <w:r w:rsidRPr="00A81727">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61F8CC1A"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20BAE70D" w14:textId="77777777" w:rsidR="00C228E6" w:rsidRPr="00A81727"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D3E9CE3" w14:textId="77777777" w:rsidR="00C228E6" w:rsidRPr="00A81727" w:rsidRDefault="00C228E6" w:rsidP="008C6C44">
            <w:pPr>
              <w:pStyle w:val="TAC"/>
              <w:keepNext w:val="0"/>
              <w:keepLines w:val="0"/>
            </w:pPr>
            <w:r w:rsidRPr="00A81727">
              <w:t>aperiodic</w:t>
            </w:r>
          </w:p>
        </w:tc>
      </w:tr>
      <w:tr w:rsidR="00C228E6" w:rsidRPr="00A81727" w14:paraId="110F9E32"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241CBBDD" w14:textId="77777777" w:rsidR="00C228E6" w:rsidRPr="00A81727" w:rsidRDefault="00C228E6" w:rsidP="008C6C44">
            <w:pPr>
              <w:pStyle w:val="TAL"/>
              <w:keepNext w:val="0"/>
              <w:keepLines w:val="0"/>
            </w:pPr>
            <w:proofErr w:type="spellStart"/>
            <w:r w:rsidRPr="00A81727">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D5FC939"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5EB79BE5" w14:textId="77777777" w:rsidR="00C228E6" w:rsidRPr="00A81727"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44E49AB3" w14:textId="77777777" w:rsidR="00C228E6" w:rsidRPr="00A81727" w:rsidRDefault="00C228E6" w:rsidP="008C6C44">
            <w:pPr>
              <w:pStyle w:val="TAC"/>
              <w:keepNext w:val="0"/>
              <w:keepLines w:val="0"/>
            </w:pPr>
            <w:r w:rsidRPr="00A81727">
              <w:t>cri-RSRP</w:t>
            </w:r>
          </w:p>
        </w:tc>
      </w:tr>
      <w:tr w:rsidR="00C228E6" w:rsidRPr="00A81727" w14:paraId="6EC8B65E"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349D7D" w14:textId="77777777" w:rsidR="00C228E6" w:rsidRPr="00A81727" w:rsidRDefault="00C228E6" w:rsidP="008C6C44">
            <w:pPr>
              <w:pStyle w:val="TAL"/>
              <w:keepNext w:val="0"/>
              <w:keepLines w:val="0"/>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08A762A"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1AE3F41D" w14:textId="77777777" w:rsidR="00C228E6" w:rsidRPr="00A81727"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618C19F" w14:textId="77777777" w:rsidR="00C228E6" w:rsidRPr="00A81727" w:rsidRDefault="00C228E6" w:rsidP="008C6C44">
            <w:pPr>
              <w:pStyle w:val="TAC"/>
              <w:keepNext w:val="0"/>
              <w:keepLines w:val="0"/>
            </w:pPr>
            <w:r w:rsidRPr="00A81727">
              <w:t>2</w:t>
            </w:r>
          </w:p>
        </w:tc>
      </w:tr>
      <w:tr w:rsidR="00C228E6" w:rsidRPr="00A81727" w14:paraId="54DFCC94" w14:textId="77777777" w:rsidTr="008C6C44">
        <w:trPr>
          <w:gridAfter w:val="1"/>
          <w:wAfter w:w="7" w:type="dxa"/>
          <w:jc w:val="center"/>
        </w:trPr>
        <w:tc>
          <w:tcPr>
            <w:tcW w:w="2733" w:type="dxa"/>
            <w:vMerge w:val="restart"/>
            <w:tcBorders>
              <w:top w:val="single" w:sz="4" w:space="0" w:color="auto"/>
              <w:left w:val="single" w:sz="4" w:space="0" w:color="auto"/>
              <w:right w:val="single" w:sz="4" w:space="0" w:color="auto"/>
            </w:tcBorders>
            <w:vAlign w:val="center"/>
          </w:tcPr>
          <w:p w14:paraId="25092A89" w14:textId="77777777" w:rsidR="00C228E6" w:rsidRPr="00A81727" w:rsidRDefault="00C228E6" w:rsidP="008C6C44">
            <w:pPr>
              <w:pStyle w:val="TAL"/>
              <w:keepNext w:val="0"/>
              <w:keepLines w:val="0"/>
            </w:pPr>
            <w:proofErr w:type="spellStart"/>
            <w:r w:rsidRPr="00A81727">
              <w:t>qcl</w:t>
            </w:r>
            <w:proofErr w:type="spellEnd"/>
            <w:r w:rsidRPr="00A81727">
              <w:t>-Info</w:t>
            </w:r>
          </w:p>
        </w:tc>
        <w:tc>
          <w:tcPr>
            <w:tcW w:w="955" w:type="dxa"/>
            <w:vMerge w:val="restart"/>
            <w:tcBorders>
              <w:top w:val="single" w:sz="4" w:space="0" w:color="auto"/>
              <w:left w:val="single" w:sz="4" w:space="0" w:color="auto"/>
              <w:right w:val="single" w:sz="4" w:space="0" w:color="auto"/>
            </w:tcBorders>
            <w:vAlign w:val="center"/>
          </w:tcPr>
          <w:p w14:paraId="6BB1A34E" w14:textId="77777777" w:rsidR="00C228E6" w:rsidRPr="00A81727" w:rsidRDefault="00C228E6" w:rsidP="008C6C44">
            <w:pPr>
              <w:pStyle w:val="TAC"/>
              <w:keepNext w:val="0"/>
              <w:keepLines w:val="0"/>
            </w:pPr>
            <w:r w:rsidRPr="00A81727">
              <w:t>1~2</w:t>
            </w:r>
          </w:p>
        </w:tc>
        <w:tc>
          <w:tcPr>
            <w:tcW w:w="960" w:type="dxa"/>
            <w:vMerge w:val="restart"/>
            <w:tcBorders>
              <w:top w:val="single" w:sz="4" w:space="0" w:color="auto"/>
              <w:left w:val="single" w:sz="4" w:space="0" w:color="auto"/>
              <w:right w:val="single" w:sz="4" w:space="0" w:color="auto"/>
            </w:tcBorders>
            <w:vAlign w:val="center"/>
          </w:tcPr>
          <w:p w14:paraId="18D2E9DD" w14:textId="77777777" w:rsidR="00C228E6" w:rsidRPr="00A81727"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6E6286F1" w14:textId="77777777" w:rsidR="00C228E6" w:rsidRPr="00A81727" w:rsidRDefault="00C228E6" w:rsidP="008C6C44">
            <w:pPr>
              <w:pStyle w:val="TAC"/>
              <w:keepNext w:val="0"/>
              <w:keepLines w:val="0"/>
            </w:pPr>
            <w:r w:rsidRPr="00A81727">
              <w:t>SSB#0 for resource#0</w:t>
            </w:r>
          </w:p>
        </w:tc>
      </w:tr>
      <w:tr w:rsidR="00C228E6" w:rsidRPr="00A81727" w14:paraId="7201E163" w14:textId="77777777" w:rsidTr="008C6C44">
        <w:trPr>
          <w:gridAfter w:val="1"/>
          <w:wAfter w:w="7" w:type="dxa"/>
          <w:jc w:val="center"/>
        </w:trPr>
        <w:tc>
          <w:tcPr>
            <w:tcW w:w="2733" w:type="dxa"/>
            <w:vMerge/>
            <w:tcBorders>
              <w:left w:val="single" w:sz="4" w:space="0" w:color="auto"/>
              <w:bottom w:val="single" w:sz="4" w:space="0" w:color="auto"/>
              <w:right w:val="single" w:sz="4" w:space="0" w:color="auto"/>
            </w:tcBorders>
            <w:vAlign w:val="center"/>
          </w:tcPr>
          <w:p w14:paraId="28B81B84" w14:textId="77777777" w:rsidR="00C228E6" w:rsidRPr="00A81727" w:rsidRDefault="00C228E6" w:rsidP="008C6C44">
            <w:pPr>
              <w:pStyle w:val="TAL"/>
              <w:keepNext w:val="0"/>
              <w:keepLines w:val="0"/>
            </w:pPr>
          </w:p>
        </w:tc>
        <w:tc>
          <w:tcPr>
            <w:tcW w:w="955" w:type="dxa"/>
            <w:vMerge/>
            <w:tcBorders>
              <w:left w:val="single" w:sz="4" w:space="0" w:color="auto"/>
              <w:bottom w:val="single" w:sz="4" w:space="0" w:color="auto"/>
              <w:right w:val="single" w:sz="4" w:space="0" w:color="auto"/>
            </w:tcBorders>
            <w:vAlign w:val="center"/>
          </w:tcPr>
          <w:p w14:paraId="3A0450F3" w14:textId="77777777" w:rsidR="00C228E6" w:rsidRPr="00A81727" w:rsidRDefault="00C228E6" w:rsidP="008C6C44">
            <w:pPr>
              <w:pStyle w:val="TAC"/>
              <w:keepNext w:val="0"/>
              <w:keepLines w:val="0"/>
            </w:pPr>
          </w:p>
        </w:tc>
        <w:tc>
          <w:tcPr>
            <w:tcW w:w="960" w:type="dxa"/>
            <w:vMerge/>
            <w:tcBorders>
              <w:left w:val="single" w:sz="4" w:space="0" w:color="auto"/>
              <w:bottom w:val="single" w:sz="4" w:space="0" w:color="auto"/>
              <w:right w:val="single" w:sz="4" w:space="0" w:color="auto"/>
            </w:tcBorders>
            <w:vAlign w:val="center"/>
          </w:tcPr>
          <w:p w14:paraId="52A24461" w14:textId="77777777" w:rsidR="00C228E6" w:rsidRPr="00A81727"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6262FBB" w14:textId="77777777" w:rsidR="00C228E6" w:rsidRPr="00A81727" w:rsidRDefault="00C228E6" w:rsidP="008C6C44">
            <w:pPr>
              <w:pStyle w:val="TAC"/>
              <w:keepNext w:val="0"/>
              <w:keepLines w:val="0"/>
            </w:pPr>
            <w:r w:rsidRPr="00A81727">
              <w:t>SSB#1 for resource#1</w:t>
            </w:r>
          </w:p>
        </w:tc>
      </w:tr>
      <w:tr w:rsidR="00C228E6" w:rsidRPr="00A81727" w14:paraId="09F31C80"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30859B" w14:textId="77777777" w:rsidR="00C228E6" w:rsidRPr="00A81727" w:rsidRDefault="00C228E6" w:rsidP="008C6C44">
            <w:pPr>
              <w:pStyle w:val="TAL"/>
              <w:keepNext w:val="0"/>
              <w:keepLines w:val="0"/>
            </w:pPr>
            <w:proofErr w:type="spellStart"/>
            <w:r w:rsidRPr="00A81727">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98261D9"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79F0BA2A" w14:textId="77777777" w:rsidR="00C228E6" w:rsidRPr="00A81727"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2322D286" w14:textId="77777777" w:rsidR="00C228E6" w:rsidRPr="00A81727" w:rsidRDefault="00C228E6" w:rsidP="008C6C44">
            <w:pPr>
              <w:pStyle w:val="TAC"/>
              <w:keepNext w:val="0"/>
              <w:keepLines w:val="0"/>
            </w:pPr>
            <w:r w:rsidRPr="00A81727">
              <w:rPr>
                <w:rFonts w:cs="Arial"/>
              </w:rPr>
              <w:t>8</w:t>
            </w:r>
          </w:p>
        </w:tc>
      </w:tr>
      <w:tr w:rsidR="00C228E6" w:rsidRPr="00A81727" w14:paraId="1B093521"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4E99085B" w14:textId="77777777" w:rsidR="00C228E6" w:rsidRPr="00A81727" w:rsidRDefault="00C228E6" w:rsidP="008C6C44">
            <w:pPr>
              <w:pStyle w:val="TAL"/>
              <w:keepNext w:val="0"/>
              <w:keepLines w:val="0"/>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5FE26B31"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0C37125E" w14:textId="77777777" w:rsidR="00C228E6" w:rsidRPr="00A81727"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7C85247" w14:textId="77777777" w:rsidR="00C228E6" w:rsidRPr="00A81727" w:rsidRDefault="00C228E6" w:rsidP="008C6C44">
            <w:pPr>
              <w:pStyle w:val="TAC"/>
              <w:keepNext w:val="0"/>
              <w:keepLines w:val="0"/>
            </w:pPr>
            <w:r w:rsidRPr="00A81727">
              <w:t>AWGN</w:t>
            </w:r>
          </w:p>
        </w:tc>
      </w:tr>
      <w:tr w:rsidR="00C228E6" w:rsidRPr="00A81727" w14:paraId="2CFFB018"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47E377" w14:textId="77777777" w:rsidR="00C228E6" w:rsidRPr="00A81727" w:rsidRDefault="00C228E6" w:rsidP="008C6C44">
            <w:pPr>
              <w:pStyle w:val="TAL"/>
              <w:keepNext w:val="0"/>
              <w:keepLines w:val="0"/>
            </w:pPr>
            <w:r w:rsidRPr="00A81727">
              <w:t>T1</w:t>
            </w:r>
          </w:p>
        </w:tc>
        <w:tc>
          <w:tcPr>
            <w:tcW w:w="955" w:type="dxa"/>
            <w:tcBorders>
              <w:top w:val="single" w:sz="4" w:space="0" w:color="auto"/>
              <w:left w:val="single" w:sz="4" w:space="0" w:color="auto"/>
              <w:bottom w:val="single" w:sz="4" w:space="0" w:color="auto"/>
              <w:right w:val="single" w:sz="4" w:space="0" w:color="auto"/>
            </w:tcBorders>
            <w:vAlign w:val="center"/>
          </w:tcPr>
          <w:p w14:paraId="1FEE3A14" w14:textId="77777777" w:rsidR="00C228E6" w:rsidRPr="00A81727" w:rsidRDefault="00C228E6" w:rsidP="008C6C44">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1136CFAF" w14:textId="77777777" w:rsidR="00C228E6" w:rsidRPr="00A81727" w:rsidRDefault="00C228E6" w:rsidP="008C6C44">
            <w:pPr>
              <w:pStyle w:val="TAC"/>
              <w:keepNext w:val="0"/>
              <w:keepLines w:val="0"/>
            </w:pPr>
            <w:r w:rsidRPr="00A81727">
              <w:t>s</w:t>
            </w:r>
          </w:p>
        </w:tc>
        <w:tc>
          <w:tcPr>
            <w:tcW w:w="2095" w:type="dxa"/>
            <w:tcBorders>
              <w:top w:val="single" w:sz="4" w:space="0" w:color="auto"/>
              <w:left w:val="single" w:sz="4" w:space="0" w:color="auto"/>
              <w:bottom w:val="single" w:sz="4" w:space="0" w:color="auto"/>
              <w:right w:val="single" w:sz="4" w:space="0" w:color="auto"/>
            </w:tcBorders>
            <w:vAlign w:val="center"/>
          </w:tcPr>
          <w:p w14:paraId="7ECA2BCF" w14:textId="77777777" w:rsidR="00C228E6" w:rsidRPr="00A81727" w:rsidRDefault="00C228E6" w:rsidP="008C6C44">
            <w:pPr>
              <w:pStyle w:val="TAC"/>
              <w:keepNext w:val="0"/>
              <w:keepLines w:val="0"/>
            </w:pPr>
            <w:r w:rsidRPr="00A81727">
              <w:t>5</w:t>
            </w:r>
          </w:p>
        </w:tc>
      </w:tr>
      <w:tr w:rsidR="00C228E6" w:rsidRPr="00A81727" w14:paraId="4CB66922"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681340FD" w14:textId="77777777" w:rsidR="00C228E6" w:rsidRPr="00A81727" w:rsidRDefault="00C228E6" w:rsidP="008C6C44">
            <w:pPr>
              <w:pStyle w:val="TAL"/>
              <w:keepNext w:val="0"/>
              <w:keepLines w:val="0"/>
            </w:pPr>
            <w:r w:rsidRPr="00A81727">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45B1138F" w14:textId="77777777" w:rsidR="00C228E6" w:rsidRPr="00A81727" w:rsidRDefault="00C228E6" w:rsidP="008C6C44">
            <w:pPr>
              <w:pStyle w:val="TAC"/>
              <w:keepNext w:val="0"/>
              <w:keepLines w:val="0"/>
            </w:pPr>
            <w:r w:rsidRPr="00A81727">
              <w:t>1~2</w:t>
            </w:r>
          </w:p>
        </w:tc>
        <w:tc>
          <w:tcPr>
            <w:tcW w:w="960" w:type="dxa"/>
            <w:vMerge w:val="restart"/>
            <w:tcBorders>
              <w:top w:val="single" w:sz="4" w:space="0" w:color="auto"/>
              <w:left w:val="single" w:sz="4" w:space="0" w:color="auto"/>
              <w:right w:val="single" w:sz="4" w:space="0" w:color="auto"/>
            </w:tcBorders>
            <w:vAlign w:val="center"/>
            <w:hideMark/>
          </w:tcPr>
          <w:p w14:paraId="35483323" w14:textId="77777777" w:rsidR="00C228E6" w:rsidRPr="00A81727" w:rsidRDefault="00C228E6" w:rsidP="008C6C44">
            <w:pPr>
              <w:pStyle w:val="TAC"/>
              <w:keepNext w:val="0"/>
              <w:keepLines w:val="0"/>
            </w:pPr>
            <w:r w:rsidRPr="00A81727">
              <w:t>dB</w:t>
            </w:r>
          </w:p>
        </w:tc>
        <w:tc>
          <w:tcPr>
            <w:tcW w:w="2095" w:type="dxa"/>
            <w:vMerge w:val="restart"/>
            <w:tcBorders>
              <w:top w:val="single" w:sz="4" w:space="0" w:color="auto"/>
              <w:left w:val="single" w:sz="4" w:space="0" w:color="auto"/>
              <w:right w:val="single" w:sz="4" w:space="0" w:color="auto"/>
            </w:tcBorders>
            <w:vAlign w:val="center"/>
            <w:hideMark/>
          </w:tcPr>
          <w:p w14:paraId="2DDE858E" w14:textId="77777777" w:rsidR="00C228E6" w:rsidRPr="00A81727" w:rsidRDefault="00C228E6" w:rsidP="008C6C44">
            <w:pPr>
              <w:pStyle w:val="TAC"/>
              <w:keepNext w:val="0"/>
              <w:keepLines w:val="0"/>
            </w:pPr>
            <w:r w:rsidRPr="00A81727">
              <w:t>0</w:t>
            </w:r>
          </w:p>
        </w:tc>
      </w:tr>
      <w:tr w:rsidR="00C228E6" w:rsidRPr="00A81727" w14:paraId="3FD98784"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0CEC214F" w14:textId="77777777" w:rsidR="00C228E6" w:rsidRPr="00A81727" w:rsidRDefault="00C228E6" w:rsidP="008C6C44">
            <w:pPr>
              <w:pStyle w:val="TAL"/>
              <w:keepNext w:val="0"/>
              <w:keepLines w:val="0"/>
            </w:pPr>
            <w:r w:rsidRPr="00A81727">
              <w:rPr>
                <w:sz w:val="15"/>
                <w:szCs w:val="15"/>
              </w:rPr>
              <w:t>EPRE ratio of PBCH DMRS to SSS</w:t>
            </w:r>
          </w:p>
        </w:tc>
        <w:tc>
          <w:tcPr>
            <w:tcW w:w="955" w:type="dxa"/>
            <w:vMerge/>
            <w:tcBorders>
              <w:left w:val="single" w:sz="4" w:space="0" w:color="auto"/>
              <w:right w:val="single" w:sz="4" w:space="0" w:color="auto"/>
            </w:tcBorders>
            <w:vAlign w:val="center"/>
          </w:tcPr>
          <w:p w14:paraId="59C69303" w14:textId="77777777" w:rsidR="00C228E6" w:rsidRPr="00A81727" w:rsidRDefault="00C228E6" w:rsidP="008C6C44">
            <w:pPr>
              <w:pStyle w:val="TAC"/>
              <w:keepNext w:val="0"/>
              <w:keepLines w:val="0"/>
            </w:pPr>
          </w:p>
        </w:tc>
        <w:tc>
          <w:tcPr>
            <w:tcW w:w="960" w:type="dxa"/>
            <w:vMerge/>
            <w:tcBorders>
              <w:left w:val="single" w:sz="4" w:space="0" w:color="auto"/>
              <w:right w:val="single" w:sz="4" w:space="0" w:color="auto"/>
            </w:tcBorders>
            <w:vAlign w:val="center"/>
          </w:tcPr>
          <w:p w14:paraId="3202C696" w14:textId="77777777" w:rsidR="00C228E6" w:rsidRPr="00A81727" w:rsidRDefault="00C228E6" w:rsidP="008C6C44">
            <w:pPr>
              <w:pStyle w:val="TAC"/>
              <w:keepNext w:val="0"/>
              <w:keepLines w:val="0"/>
            </w:pPr>
          </w:p>
        </w:tc>
        <w:tc>
          <w:tcPr>
            <w:tcW w:w="2095" w:type="dxa"/>
            <w:vMerge/>
            <w:tcBorders>
              <w:left w:val="single" w:sz="4" w:space="0" w:color="auto"/>
              <w:right w:val="single" w:sz="4" w:space="0" w:color="auto"/>
            </w:tcBorders>
            <w:vAlign w:val="center"/>
          </w:tcPr>
          <w:p w14:paraId="2F8942EF" w14:textId="77777777" w:rsidR="00C228E6" w:rsidRPr="00A81727" w:rsidRDefault="00C228E6" w:rsidP="008C6C44">
            <w:pPr>
              <w:pStyle w:val="TAC"/>
              <w:keepNext w:val="0"/>
              <w:keepLines w:val="0"/>
            </w:pPr>
          </w:p>
        </w:tc>
      </w:tr>
      <w:tr w:rsidR="00C228E6" w:rsidRPr="00A81727" w14:paraId="60EE93C8"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1730B1BD" w14:textId="77777777" w:rsidR="00C228E6" w:rsidRPr="00A81727" w:rsidRDefault="00C228E6" w:rsidP="008C6C44">
            <w:pPr>
              <w:pStyle w:val="TAL"/>
              <w:keepNext w:val="0"/>
              <w:keepLines w:val="0"/>
            </w:pPr>
            <w:r w:rsidRPr="00A81727">
              <w:rPr>
                <w:sz w:val="15"/>
                <w:szCs w:val="15"/>
              </w:rPr>
              <w:t>EPRE ratio of PBCH to PBCH DMRS</w:t>
            </w:r>
          </w:p>
        </w:tc>
        <w:tc>
          <w:tcPr>
            <w:tcW w:w="955" w:type="dxa"/>
            <w:vMerge/>
            <w:tcBorders>
              <w:left w:val="single" w:sz="4" w:space="0" w:color="auto"/>
              <w:right w:val="single" w:sz="4" w:space="0" w:color="auto"/>
            </w:tcBorders>
            <w:vAlign w:val="center"/>
          </w:tcPr>
          <w:p w14:paraId="421F70E2" w14:textId="77777777" w:rsidR="00C228E6" w:rsidRPr="00A81727" w:rsidRDefault="00C228E6" w:rsidP="008C6C44">
            <w:pPr>
              <w:pStyle w:val="TAC"/>
              <w:keepNext w:val="0"/>
              <w:keepLines w:val="0"/>
            </w:pPr>
          </w:p>
        </w:tc>
        <w:tc>
          <w:tcPr>
            <w:tcW w:w="960" w:type="dxa"/>
            <w:vMerge/>
            <w:tcBorders>
              <w:left w:val="single" w:sz="4" w:space="0" w:color="auto"/>
              <w:right w:val="single" w:sz="4" w:space="0" w:color="auto"/>
            </w:tcBorders>
            <w:vAlign w:val="center"/>
          </w:tcPr>
          <w:p w14:paraId="4B3A640B" w14:textId="77777777" w:rsidR="00C228E6" w:rsidRPr="00A81727" w:rsidRDefault="00C228E6" w:rsidP="008C6C44">
            <w:pPr>
              <w:pStyle w:val="TAC"/>
              <w:keepNext w:val="0"/>
              <w:keepLines w:val="0"/>
            </w:pPr>
          </w:p>
        </w:tc>
        <w:tc>
          <w:tcPr>
            <w:tcW w:w="2095" w:type="dxa"/>
            <w:vMerge/>
            <w:tcBorders>
              <w:left w:val="single" w:sz="4" w:space="0" w:color="auto"/>
              <w:right w:val="single" w:sz="4" w:space="0" w:color="auto"/>
            </w:tcBorders>
            <w:vAlign w:val="center"/>
          </w:tcPr>
          <w:p w14:paraId="1A1CE0F3" w14:textId="77777777" w:rsidR="00C228E6" w:rsidRPr="00A81727" w:rsidRDefault="00C228E6" w:rsidP="008C6C44">
            <w:pPr>
              <w:pStyle w:val="TAC"/>
              <w:keepNext w:val="0"/>
              <w:keepLines w:val="0"/>
            </w:pPr>
          </w:p>
        </w:tc>
      </w:tr>
      <w:tr w:rsidR="00C228E6" w:rsidRPr="00A81727" w14:paraId="5E1EF32C"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3BA840C4" w14:textId="77777777" w:rsidR="00C228E6" w:rsidRPr="00A81727" w:rsidRDefault="00C228E6" w:rsidP="008C6C44">
            <w:pPr>
              <w:pStyle w:val="TAL"/>
              <w:keepNext w:val="0"/>
              <w:keepLines w:val="0"/>
            </w:pPr>
            <w:r w:rsidRPr="00A81727">
              <w:rPr>
                <w:sz w:val="15"/>
                <w:szCs w:val="15"/>
              </w:rPr>
              <w:t>EPRE ratio of PDCCH DMRS to SSS</w:t>
            </w:r>
          </w:p>
        </w:tc>
        <w:tc>
          <w:tcPr>
            <w:tcW w:w="955" w:type="dxa"/>
            <w:vMerge/>
            <w:tcBorders>
              <w:left w:val="single" w:sz="4" w:space="0" w:color="auto"/>
              <w:right w:val="single" w:sz="4" w:space="0" w:color="auto"/>
            </w:tcBorders>
            <w:vAlign w:val="center"/>
          </w:tcPr>
          <w:p w14:paraId="40C96244" w14:textId="77777777" w:rsidR="00C228E6" w:rsidRPr="00A81727" w:rsidRDefault="00C228E6" w:rsidP="008C6C44">
            <w:pPr>
              <w:pStyle w:val="TAC"/>
              <w:keepNext w:val="0"/>
              <w:keepLines w:val="0"/>
            </w:pPr>
          </w:p>
        </w:tc>
        <w:tc>
          <w:tcPr>
            <w:tcW w:w="960" w:type="dxa"/>
            <w:vMerge/>
            <w:tcBorders>
              <w:left w:val="single" w:sz="4" w:space="0" w:color="auto"/>
              <w:right w:val="single" w:sz="4" w:space="0" w:color="auto"/>
            </w:tcBorders>
            <w:vAlign w:val="center"/>
          </w:tcPr>
          <w:p w14:paraId="08CB93FD" w14:textId="77777777" w:rsidR="00C228E6" w:rsidRPr="00A81727" w:rsidRDefault="00C228E6" w:rsidP="008C6C44">
            <w:pPr>
              <w:pStyle w:val="TAC"/>
              <w:keepNext w:val="0"/>
              <w:keepLines w:val="0"/>
            </w:pPr>
          </w:p>
        </w:tc>
        <w:tc>
          <w:tcPr>
            <w:tcW w:w="2095" w:type="dxa"/>
            <w:vMerge/>
            <w:tcBorders>
              <w:left w:val="single" w:sz="4" w:space="0" w:color="auto"/>
              <w:right w:val="single" w:sz="4" w:space="0" w:color="auto"/>
            </w:tcBorders>
            <w:vAlign w:val="center"/>
          </w:tcPr>
          <w:p w14:paraId="04F8F6C1" w14:textId="77777777" w:rsidR="00C228E6" w:rsidRPr="00A81727" w:rsidRDefault="00C228E6" w:rsidP="008C6C44">
            <w:pPr>
              <w:pStyle w:val="TAC"/>
              <w:keepNext w:val="0"/>
              <w:keepLines w:val="0"/>
            </w:pPr>
          </w:p>
        </w:tc>
      </w:tr>
      <w:tr w:rsidR="00C228E6" w:rsidRPr="00A81727" w14:paraId="266349CE"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6463CD80" w14:textId="77777777" w:rsidR="00C228E6" w:rsidRPr="00A81727" w:rsidRDefault="00C228E6" w:rsidP="008C6C44">
            <w:pPr>
              <w:pStyle w:val="TAL"/>
              <w:keepNext w:val="0"/>
              <w:keepLines w:val="0"/>
            </w:pPr>
            <w:r w:rsidRPr="00A81727">
              <w:rPr>
                <w:sz w:val="15"/>
                <w:szCs w:val="15"/>
              </w:rPr>
              <w:t>EPRE ratio of PDCCH to PDCCH DMRS</w:t>
            </w:r>
          </w:p>
        </w:tc>
        <w:tc>
          <w:tcPr>
            <w:tcW w:w="955" w:type="dxa"/>
            <w:vMerge/>
            <w:tcBorders>
              <w:left w:val="single" w:sz="4" w:space="0" w:color="auto"/>
              <w:right w:val="single" w:sz="4" w:space="0" w:color="auto"/>
            </w:tcBorders>
            <w:vAlign w:val="center"/>
          </w:tcPr>
          <w:p w14:paraId="63CFA4A1" w14:textId="77777777" w:rsidR="00C228E6" w:rsidRPr="00A81727" w:rsidRDefault="00C228E6" w:rsidP="008C6C44">
            <w:pPr>
              <w:pStyle w:val="TAC"/>
              <w:keepNext w:val="0"/>
              <w:keepLines w:val="0"/>
            </w:pPr>
          </w:p>
        </w:tc>
        <w:tc>
          <w:tcPr>
            <w:tcW w:w="960" w:type="dxa"/>
            <w:vMerge/>
            <w:tcBorders>
              <w:left w:val="single" w:sz="4" w:space="0" w:color="auto"/>
              <w:right w:val="single" w:sz="4" w:space="0" w:color="auto"/>
            </w:tcBorders>
            <w:vAlign w:val="center"/>
          </w:tcPr>
          <w:p w14:paraId="2FEB9B5E" w14:textId="77777777" w:rsidR="00C228E6" w:rsidRPr="00A81727" w:rsidRDefault="00C228E6" w:rsidP="008C6C44">
            <w:pPr>
              <w:pStyle w:val="TAC"/>
              <w:keepNext w:val="0"/>
              <w:keepLines w:val="0"/>
            </w:pPr>
          </w:p>
        </w:tc>
        <w:tc>
          <w:tcPr>
            <w:tcW w:w="2095" w:type="dxa"/>
            <w:vMerge/>
            <w:tcBorders>
              <w:left w:val="single" w:sz="4" w:space="0" w:color="auto"/>
              <w:right w:val="single" w:sz="4" w:space="0" w:color="auto"/>
            </w:tcBorders>
            <w:vAlign w:val="center"/>
          </w:tcPr>
          <w:p w14:paraId="7CB427AE" w14:textId="77777777" w:rsidR="00C228E6" w:rsidRPr="00A81727" w:rsidRDefault="00C228E6" w:rsidP="008C6C44">
            <w:pPr>
              <w:pStyle w:val="TAC"/>
              <w:keepNext w:val="0"/>
              <w:keepLines w:val="0"/>
            </w:pPr>
          </w:p>
        </w:tc>
      </w:tr>
      <w:tr w:rsidR="00C228E6" w:rsidRPr="00A81727" w14:paraId="2277264A"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4A132699" w14:textId="77777777" w:rsidR="00C228E6" w:rsidRPr="00A81727" w:rsidRDefault="00C228E6" w:rsidP="008C6C44">
            <w:pPr>
              <w:pStyle w:val="TAL"/>
              <w:keepNext w:val="0"/>
              <w:keepLines w:val="0"/>
            </w:pPr>
            <w:r w:rsidRPr="00A81727">
              <w:rPr>
                <w:sz w:val="15"/>
                <w:szCs w:val="15"/>
              </w:rPr>
              <w:t>EPRE ratio of PDSCH DMRS to SSS</w:t>
            </w:r>
          </w:p>
        </w:tc>
        <w:tc>
          <w:tcPr>
            <w:tcW w:w="955" w:type="dxa"/>
            <w:vMerge/>
            <w:tcBorders>
              <w:left w:val="single" w:sz="4" w:space="0" w:color="auto"/>
              <w:right w:val="single" w:sz="4" w:space="0" w:color="auto"/>
            </w:tcBorders>
            <w:vAlign w:val="center"/>
          </w:tcPr>
          <w:p w14:paraId="5BBC8F5A" w14:textId="77777777" w:rsidR="00C228E6" w:rsidRPr="00A81727" w:rsidRDefault="00C228E6" w:rsidP="008C6C44">
            <w:pPr>
              <w:pStyle w:val="TAC"/>
              <w:keepNext w:val="0"/>
              <w:keepLines w:val="0"/>
            </w:pPr>
          </w:p>
        </w:tc>
        <w:tc>
          <w:tcPr>
            <w:tcW w:w="960" w:type="dxa"/>
            <w:vMerge/>
            <w:tcBorders>
              <w:left w:val="single" w:sz="4" w:space="0" w:color="auto"/>
              <w:right w:val="single" w:sz="4" w:space="0" w:color="auto"/>
            </w:tcBorders>
            <w:vAlign w:val="center"/>
          </w:tcPr>
          <w:p w14:paraId="6BD44C61" w14:textId="77777777" w:rsidR="00C228E6" w:rsidRPr="00A81727" w:rsidRDefault="00C228E6" w:rsidP="008C6C44">
            <w:pPr>
              <w:pStyle w:val="TAC"/>
              <w:keepNext w:val="0"/>
              <w:keepLines w:val="0"/>
            </w:pPr>
          </w:p>
        </w:tc>
        <w:tc>
          <w:tcPr>
            <w:tcW w:w="2095" w:type="dxa"/>
            <w:vMerge/>
            <w:tcBorders>
              <w:left w:val="single" w:sz="4" w:space="0" w:color="auto"/>
              <w:right w:val="single" w:sz="4" w:space="0" w:color="auto"/>
            </w:tcBorders>
            <w:vAlign w:val="center"/>
          </w:tcPr>
          <w:p w14:paraId="4A831987" w14:textId="77777777" w:rsidR="00C228E6" w:rsidRPr="00A81727" w:rsidRDefault="00C228E6" w:rsidP="008C6C44">
            <w:pPr>
              <w:pStyle w:val="TAC"/>
              <w:keepNext w:val="0"/>
              <w:keepLines w:val="0"/>
            </w:pPr>
          </w:p>
        </w:tc>
      </w:tr>
      <w:tr w:rsidR="00C228E6" w:rsidRPr="00A81727" w14:paraId="0EDF27BA"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50049AFB" w14:textId="77777777" w:rsidR="00C228E6" w:rsidRPr="00A81727" w:rsidRDefault="00C228E6" w:rsidP="008C6C44">
            <w:pPr>
              <w:pStyle w:val="TAL"/>
              <w:keepNext w:val="0"/>
              <w:keepLines w:val="0"/>
            </w:pPr>
            <w:r w:rsidRPr="00A81727">
              <w:rPr>
                <w:sz w:val="15"/>
                <w:szCs w:val="15"/>
              </w:rPr>
              <w:t>EPRE ratio of PDSCH to PDSCH DMRS</w:t>
            </w:r>
          </w:p>
        </w:tc>
        <w:tc>
          <w:tcPr>
            <w:tcW w:w="955" w:type="dxa"/>
            <w:vMerge/>
            <w:tcBorders>
              <w:left w:val="single" w:sz="4" w:space="0" w:color="auto"/>
              <w:right w:val="single" w:sz="4" w:space="0" w:color="auto"/>
            </w:tcBorders>
            <w:vAlign w:val="center"/>
          </w:tcPr>
          <w:p w14:paraId="5BBA6E91" w14:textId="77777777" w:rsidR="00C228E6" w:rsidRPr="00A81727" w:rsidRDefault="00C228E6" w:rsidP="008C6C44">
            <w:pPr>
              <w:pStyle w:val="TAC"/>
              <w:keepNext w:val="0"/>
              <w:keepLines w:val="0"/>
            </w:pPr>
          </w:p>
        </w:tc>
        <w:tc>
          <w:tcPr>
            <w:tcW w:w="960" w:type="dxa"/>
            <w:vMerge/>
            <w:tcBorders>
              <w:left w:val="single" w:sz="4" w:space="0" w:color="auto"/>
              <w:right w:val="single" w:sz="4" w:space="0" w:color="auto"/>
            </w:tcBorders>
            <w:vAlign w:val="center"/>
          </w:tcPr>
          <w:p w14:paraId="1A309349" w14:textId="77777777" w:rsidR="00C228E6" w:rsidRPr="00A81727" w:rsidRDefault="00C228E6" w:rsidP="008C6C44">
            <w:pPr>
              <w:pStyle w:val="TAC"/>
              <w:keepNext w:val="0"/>
              <w:keepLines w:val="0"/>
            </w:pPr>
          </w:p>
        </w:tc>
        <w:tc>
          <w:tcPr>
            <w:tcW w:w="2095" w:type="dxa"/>
            <w:vMerge/>
            <w:tcBorders>
              <w:left w:val="single" w:sz="4" w:space="0" w:color="auto"/>
              <w:right w:val="single" w:sz="4" w:space="0" w:color="auto"/>
            </w:tcBorders>
            <w:vAlign w:val="center"/>
          </w:tcPr>
          <w:p w14:paraId="548F0C7E" w14:textId="77777777" w:rsidR="00C228E6" w:rsidRPr="00A81727" w:rsidRDefault="00C228E6" w:rsidP="008C6C44">
            <w:pPr>
              <w:pStyle w:val="TAC"/>
              <w:keepNext w:val="0"/>
              <w:keepLines w:val="0"/>
            </w:pPr>
          </w:p>
        </w:tc>
      </w:tr>
      <w:tr w:rsidR="00C228E6" w:rsidRPr="00A81727" w14:paraId="2ED44E3E"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2203B7E7" w14:textId="77777777" w:rsidR="00C228E6" w:rsidRPr="00A81727" w:rsidRDefault="00C228E6" w:rsidP="008C6C44">
            <w:pPr>
              <w:pStyle w:val="TAL"/>
              <w:keepNext w:val="0"/>
              <w:keepLines w:val="0"/>
            </w:pPr>
            <w:r w:rsidRPr="00A81727">
              <w:rPr>
                <w:sz w:val="15"/>
                <w:szCs w:val="15"/>
              </w:rPr>
              <w:t xml:space="preserve">EPRE ratio of OCNG DMRS to </w:t>
            </w:r>
            <w:proofErr w:type="spellStart"/>
            <w:r w:rsidRPr="00A81727">
              <w:rPr>
                <w:sz w:val="15"/>
                <w:szCs w:val="15"/>
              </w:rPr>
              <w:t>SSS</w:t>
            </w:r>
            <w:r w:rsidRPr="00A81727">
              <w:rPr>
                <w:sz w:val="15"/>
                <w:szCs w:val="15"/>
                <w:vertAlign w:val="superscript"/>
              </w:rPr>
              <w:t>Note</w:t>
            </w:r>
            <w:proofErr w:type="spellEnd"/>
            <w:r w:rsidRPr="00A81727">
              <w:rPr>
                <w:sz w:val="15"/>
                <w:szCs w:val="15"/>
                <w:vertAlign w:val="superscript"/>
              </w:rPr>
              <w:t xml:space="preserve"> 1</w:t>
            </w:r>
          </w:p>
        </w:tc>
        <w:tc>
          <w:tcPr>
            <w:tcW w:w="955" w:type="dxa"/>
            <w:vMerge/>
            <w:tcBorders>
              <w:left w:val="single" w:sz="4" w:space="0" w:color="auto"/>
              <w:right w:val="single" w:sz="4" w:space="0" w:color="auto"/>
            </w:tcBorders>
            <w:vAlign w:val="center"/>
          </w:tcPr>
          <w:p w14:paraId="03B2EEA4" w14:textId="77777777" w:rsidR="00C228E6" w:rsidRPr="00A81727" w:rsidRDefault="00C228E6" w:rsidP="008C6C44">
            <w:pPr>
              <w:pStyle w:val="TAC"/>
              <w:keepNext w:val="0"/>
              <w:keepLines w:val="0"/>
            </w:pPr>
          </w:p>
        </w:tc>
        <w:tc>
          <w:tcPr>
            <w:tcW w:w="960" w:type="dxa"/>
            <w:vMerge/>
            <w:tcBorders>
              <w:left w:val="single" w:sz="4" w:space="0" w:color="auto"/>
              <w:right w:val="single" w:sz="4" w:space="0" w:color="auto"/>
            </w:tcBorders>
            <w:vAlign w:val="center"/>
          </w:tcPr>
          <w:p w14:paraId="0279B544" w14:textId="77777777" w:rsidR="00C228E6" w:rsidRPr="00A81727" w:rsidRDefault="00C228E6" w:rsidP="008C6C44">
            <w:pPr>
              <w:pStyle w:val="TAC"/>
              <w:keepNext w:val="0"/>
              <w:keepLines w:val="0"/>
            </w:pPr>
          </w:p>
        </w:tc>
        <w:tc>
          <w:tcPr>
            <w:tcW w:w="2095" w:type="dxa"/>
            <w:vMerge/>
            <w:tcBorders>
              <w:left w:val="single" w:sz="4" w:space="0" w:color="auto"/>
              <w:right w:val="single" w:sz="4" w:space="0" w:color="auto"/>
            </w:tcBorders>
            <w:vAlign w:val="center"/>
          </w:tcPr>
          <w:p w14:paraId="122BA136" w14:textId="77777777" w:rsidR="00C228E6" w:rsidRPr="00A81727" w:rsidRDefault="00C228E6" w:rsidP="008C6C44">
            <w:pPr>
              <w:pStyle w:val="TAC"/>
              <w:keepNext w:val="0"/>
              <w:keepLines w:val="0"/>
            </w:pPr>
          </w:p>
        </w:tc>
      </w:tr>
      <w:tr w:rsidR="00C228E6" w:rsidRPr="00A81727" w14:paraId="58CAE7C7"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21CA5ECB" w14:textId="77777777" w:rsidR="00C228E6" w:rsidRPr="00A81727" w:rsidRDefault="00C228E6" w:rsidP="008C6C44">
            <w:pPr>
              <w:pStyle w:val="TAL"/>
              <w:keepNext w:val="0"/>
              <w:keepLines w:val="0"/>
            </w:pPr>
            <w:r w:rsidRPr="00A81727">
              <w:rPr>
                <w:sz w:val="15"/>
                <w:szCs w:val="15"/>
              </w:rPr>
              <w:t>EPRE ratio of OCNG to OCNG DMRS</w:t>
            </w:r>
            <w:r w:rsidRPr="00A81727">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6BA3430C" w14:textId="77777777" w:rsidR="00C228E6" w:rsidRPr="00A81727" w:rsidRDefault="00C228E6" w:rsidP="008C6C44">
            <w:pPr>
              <w:pStyle w:val="TAC"/>
              <w:keepNext w:val="0"/>
              <w:keepLines w:val="0"/>
            </w:pPr>
          </w:p>
        </w:tc>
        <w:tc>
          <w:tcPr>
            <w:tcW w:w="960" w:type="dxa"/>
            <w:vMerge/>
            <w:tcBorders>
              <w:left w:val="single" w:sz="4" w:space="0" w:color="auto"/>
              <w:bottom w:val="single" w:sz="4" w:space="0" w:color="auto"/>
              <w:right w:val="single" w:sz="4" w:space="0" w:color="auto"/>
            </w:tcBorders>
            <w:vAlign w:val="center"/>
          </w:tcPr>
          <w:p w14:paraId="71501120" w14:textId="77777777" w:rsidR="00C228E6" w:rsidRPr="00A81727" w:rsidRDefault="00C228E6" w:rsidP="008C6C44">
            <w:pPr>
              <w:pStyle w:val="TAC"/>
              <w:keepNext w:val="0"/>
              <w:keepLines w:val="0"/>
            </w:pPr>
          </w:p>
        </w:tc>
        <w:tc>
          <w:tcPr>
            <w:tcW w:w="2095" w:type="dxa"/>
            <w:vMerge/>
            <w:tcBorders>
              <w:left w:val="single" w:sz="4" w:space="0" w:color="auto"/>
              <w:right w:val="single" w:sz="4" w:space="0" w:color="auto"/>
            </w:tcBorders>
            <w:vAlign w:val="center"/>
          </w:tcPr>
          <w:p w14:paraId="27ADFCE0" w14:textId="77777777" w:rsidR="00C228E6" w:rsidRPr="00A81727" w:rsidRDefault="00C228E6" w:rsidP="008C6C44">
            <w:pPr>
              <w:pStyle w:val="TAC"/>
              <w:keepNext w:val="0"/>
              <w:keepLines w:val="0"/>
            </w:pPr>
          </w:p>
        </w:tc>
      </w:tr>
      <w:tr w:rsidR="00C228E6" w:rsidRPr="00A81727" w14:paraId="2E140C95" w14:textId="77777777" w:rsidTr="008C6C44">
        <w:trPr>
          <w:jc w:val="center"/>
        </w:trPr>
        <w:tc>
          <w:tcPr>
            <w:tcW w:w="6750" w:type="dxa"/>
            <w:gridSpan w:val="5"/>
            <w:tcBorders>
              <w:top w:val="single" w:sz="4" w:space="0" w:color="auto"/>
              <w:left w:val="single" w:sz="4" w:space="0" w:color="auto"/>
              <w:bottom w:val="single" w:sz="4" w:space="0" w:color="auto"/>
              <w:right w:val="single" w:sz="4" w:space="0" w:color="auto"/>
            </w:tcBorders>
            <w:vAlign w:val="center"/>
          </w:tcPr>
          <w:p w14:paraId="7B2AA54A" w14:textId="77777777" w:rsidR="00C228E6" w:rsidRPr="00A81727" w:rsidRDefault="00C228E6" w:rsidP="008C6C44">
            <w:pPr>
              <w:pStyle w:val="TAN"/>
              <w:keepNext w:val="0"/>
              <w:keepLines w:val="0"/>
            </w:pPr>
            <w:r w:rsidRPr="00A81727">
              <w:rPr>
                <w:rFonts w:eastAsia="SimSun"/>
              </w:rPr>
              <w:t>NOTE 1:</w:t>
            </w:r>
            <w:r w:rsidRPr="00A81727">
              <w:rPr>
                <w:rFonts w:eastAsia="SimSun"/>
              </w:rPr>
              <w:tab/>
              <w:t>OCNG shall be used such that both cells are fully allocated and a constant total transmitted power spectral density is achieved for all OFDM symbols.</w:t>
            </w:r>
          </w:p>
        </w:tc>
      </w:tr>
    </w:tbl>
    <w:p w14:paraId="52337DFB" w14:textId="77777777" w:rsidR="00C228E6" w:rsidRPr="00A81727" w:rsidRDefault="00C228E6" w:rsidP="00C228E6">
      <w:pPr>
        <w:rPr>
          <w:lang w:eastAsia="sv-SE"/>
        </w:rPr>
      </w:pPr>
    </w:p>
    <w:p w14:paraId="1C74D576" w14:textId="77777777" w:rsidR="00C228E6" w:rsidRPr="00A81727" w:rsidRDefault="00C228E6" w:rsidP="00C228E6">
      <w:pPr>
        <w:pStyle w:val="TH"/>
        <w:keepLines w:val="0"/>
      </w:pPr>
      <w:r w:rsidRPr="00A81727">
        <w:lastRenderedPageBreak/>
        <w:t>Table 5.6.3.3.4.1-3: Test Environment parameters for EN-DC FR2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228E6" w:rsidRPr="00A81727" w14:paraId="4F0AFEA4" w14:textId="77777777" w:rsidTr="008C6C44">
        <w:trPr>
          <w:jc w:val="center"/>
        </w:trPr>
        <w:tc>
          <w:tcPr>
            <w:tcW w:w="1701" w:type="dxa"/>
            <w:shd w:val="clear" w:color="auto" w:fill="auto"/>
          </w:tcPr>
          <w:p w14:paraId="492DCA16" w14:textId="77777777" w:rsidR="00C228E6" w:rsidRPr="00A81727" w:rsidRDefault="00C228E6" w:rsidP="008C6C44">
            <w:pPr>
              <w:pStyle w:val="TAH"/>
              <w:keepLines w:val="0"/>
            </w:pPr>
            <w:r w:rsidRPr="00A81727">
              <w:t>Parameter</w:t>
            </w:r>
          </w:p>
        </w:tc>
        <w:tc>
          <w:tcPr>
            <w:tcW w:w="3943" w:type="dxa"/>
            <w:gridSpan w:val="2"/>
            <w:shd w:val="clear" w:color="auto" w:fill="auto"/>
          </w:tcPr>
          <w:p w14:paraId="7CAE8CFF" w14:textId="77777777" w:rsidR="00C228E6" w:rsidRPr="00A81727" w:rsidRDefault="00C228E6" w:rsidP="008C6C44">
            <w:pPr>
              <w:pStyle w:val="TAH"/>
              <w:keepLines w:val="0"/>
            </w:pPr>
            <w:r w:rsidRPr="00A81727">
              <w:t>Value</w:t>
            </w:r>
          </w:p>
        </w:tc>
        <w:tc>
          <w:tcPr>
            <w:tcW w:w="3961" w:type="dxa"/>
          </w:tcPr>
          <w:p w14:paraId="4F641F20" w14:textId="77777777" w:rsidR="00C228E6" w:rsidRPr="00A81727" w:rsidRDefault="00C228E6" w:rsidP="008C6C44">
            <w:pPr>
              <w:pStyle w:val="TAH"/>
              <w:keepLines w:val="0"/>
            </w:pPr>
            <w:r w:rsidRPr="00A81727">
              <w:t>Comment</w:t>
            </w:r>
          </w:p>
        </w:tc>
      </w:tr>
      <w:tr w:rsidR="00C228E6" w:rsidRPr="00A81727" w14:paraId="281FDDF2" w14:textId="77777777" w:rsidTr="008C6C44">
        <w:trPr>
          <w:jc w:val="center"/>
        </w:trPr>
        <w:tc>
          <w:tcPr>
            <w:tcW w:w="1701" w:type="dxa"/>
            <w:shd w:val="clear" w:color="auto" w:fill="auto"/>
          </w:tcPr>
          <w:p w14:paraId="73D7C89E" w14:textId="77777777" w:rsidR="00C228E6" w:rsidRPr="00A81727" w:rsidRDefault="00C228E6" w:rsidP="008C6C44">
            <w:pPr>
              <w:pStyle w:val="TAL"/>
              <w:keepLines w:val="0"/>
            </w:pPr>
            <w:r w:rsidRPr="00A81727">
              <w:t>Test environment</w:t>
            </w:r>
          </w:p>
        </w:tc>
        <w:tc>
          <w:tcPr>
            <w:tcW w:w="3943" w:type="dxa"/>
            <w:gridSpan w:val="2"/>
            <w:shd w:val="clear" w:color="auto" w:fill="auto"/>
          </w:tcPr>
          <w:p w14:paraId="38385CF2" w14:textId="77777777" w:rsidR="00C228E6" w:rsidRPr="00A81727" w:rsidRDefault="00C228E6" w:rsidP="008C6C44">
            <w:pPr>
              <w:pStyle w:val="TAL"/>
              <w:keepLines w:val="0"/>
            </w:pPr>
            <w:r w:rsidRPr="00A81727">
              <w:t>NC</w:t>
            </w:r>
          </w:p>
        </w:tc>
        <w:tc>
          <w:tcPr>
            <w:tcW w:w="3961" w:type="dxa"/>
          </w:tcPr>
          <w:p w14:paraId="65527A04" w14:textId="77777777" w:rsidR="00C228E6" w:rsidRPr="00A81727" w:rsidRDefault="00C228E6" w:rsidP="008C6C44">
            <w:pPr>
              <w:pStyle w:val="TAL"/>
              <w:keepLines w:val="0"/>
            </w:pPr>
            <w:r w:rsidRPr="00A81727">
              <w:t>As specified in TS 38.508-1 [14] clause 4.1.</w:t>
            </w:r>
          </w:p>
        </w:tc>
      </w:tr>
      <w:tr w:rsidR="00C228E6" w:rsidRPr="00A81727" w14:paraId="4ED2C0C6" w14:textId="77777777" w:rsidTr="008C6C44">
        <w:trPr>
          <w:jc w:val="center"/>
        </w:trPr>
        <w:tc>
          <w:tcPr>
            <w:tcW w:w="1701" w:type="dxa"/>
            <w:shd w:val="clear" w:color="auto" w:fill="auto"/>
          </w:tcPr>
          <w:p w14:paraId="6992555E" w14:textId="77777777" w:rsidR="00C228E6" w:rsidRPr="00A81727" w:rsidRDefault="00C228E6" w:rsidP="008C6C44">
            <w:pPr>
              <w:pStyle w:val="TAL"/>
              <w:keepLines w:val="0"/>
            </w:pPr>
            <w:r w:rsidRPr="00A81727">
              <w:t>Test frequencies</w:t>
            </w:r>
          </w:p>
        </w:tc>
        <w:tc>
          <w:tcPr>
            <w:tcW w:w="7904" w:type="dxa"/>
            <w:gridSpan w:val="3"/>
            <w:shd w:val="clear" w:color="auto" w:fill="auto"/>
          </w:tcPr>
          <w:p w14:paraId="2DE1E9CA" w14:textId="77777777" w:rsidR="00C228E6" w:rsidRPr="00A81727" w:rsidRDefault="00C228E6" w:rsidP="008C6C44">
            <w:pPr>
              <w:pStyle w:val="TAL"/>
              <w:keepLines w:val="0"/>
            </w:pPr>
            <w:r w:rsidRPr="00A81727">
              <w:t>As specified in Annex E, Table E.2-1 and TS 38.508-1 [14] clause 4.3.1 for E-UTRA, 7.2.3 for NR FR2.</w:t>
            </w:r>
          </w:p>
        </w:tc>
      </w:tr>
      <w:tr w:rsidR="00C228E6" w:rsidRPr="00A81727" w14:paraId="58DC2F63" w14:textId="77777777" w:rsidTr="008C6C44">
        <w:trPr>
          <w:jc w:val="center"/>
        </w:trPr>
        <w:tc>
          <w:tcPr>
            <w:tcW w:w="1701" w:type="dxa"/>
            <w:shd w:val="clear" w:color="auto" w:fill="auto"/>
          </w:tcPr>
          <w:p w14:paraId="063A5655" w14:textId="77777777" w:rsidR="00C228E6" w:rsidRPr="00A81727" w:rsidRDefault="00C228E6" w:rsidP="008C6C44">
            <w:pPr>
              <w:pStyle w:val="TAL"/>
              <w:keepLines w:val="0"/>
            </w:pPr>
            <w:r w:rsidRPr="00A81727">
              <w:t>Channel bandwidth</w:t>
            </w:r>
          </w:p>
        </w:tc>
        <w:tc>
          <w:tcPr>
            <w:tcW w:w="7904" w:type="dxa"/>
            <w:gridSpan w:val="3"/>
            <w:shd w:val="clear" w:color="auto" w:fill="auto"/>
          </w:tcPr>
          <w:p w14:paraId="070EABA9" w14:textId="77777777" w:rsidR="00C228E6" w:rsidRPr="00A81727" w:rsidRDefault="00C228E6" w:rsidP="008C6C44">
            <w:pPr>
              <w:pStyle w:val="TAL"/>
              <w:keepLines w:val="0"/>
            </w:pPr>
            <w:r w:rsidRPr="00A81727">
              <w:t>As specified by the test configuration selected from Table 5.6.3.3.4.1-1.</w:t>
            </w:r>
          </w:p>
        </w:tc>
      </w:tr>
      <w:tr w:rsidR="00C228E6" w:rsidRPr="00A81727" w14:paraId="1C76CAB2" w14:textId="77777777" w:rsidTr="008C6C44">
        <w:trPr>
          <w:jc w:val="center"/>
        </w:trPr>
        <w:tc>
          <w:tcPr>
            <w:tcW w:w="1701" w:type="dxa"/>
            <w:shd w:val="clear" w:color="auto" w:fill="auto"/>
          </w:tcPr>
          <w:p w14:paraId="1212BD43" w14:textId="77777777" w:rsidR="00C228E6" w:rsidRPr="00A81727" w:rsidRDefault="00C228E6" w:rsidP="008C6C44">
            <w:pPr>
              <w:pStyle w:val="TAL"/>
              <w:keepNext w:val="0"/>
              <w:keepLines w:val="0"/>
            </w:pPr>
            <w:r w:rsidRPr="00A81727">
              <w:t>Propagation conditions</w:t>
            </w:r>
          </w:p>
        </w:tc>
        <w:tc>
          <w:tcPr>
            <w:tcW w:w="3943" w:type="dxa"/>
            <w:gridSpan w:val="2"/>
            <w:shd w:val="clear" w:color="auto" w:fill="auto"/>
          </w:tcPr>
          <w:p w14:paraId="73F37413" w14:textId="77777777" w:rsidR="00C228E6" w:rsidRPr="00A81727" w:rsidRDefault="00C228E6" w:rsidP="008C6C44">
            <w:pPr>
              <w:pStyle w:val="TAL"/>
              <w:keepNext w:val="0"/>
              <w:keepLines w:val="0"/>
            </w:pPr>
            <w:r w:rsidRPr="00A81727">
              <w:t>AWGN</w:t>
            </w:r>
          </w:p>
        </w:tc>
        <w:tc>
          <w:tcPr>
            <w:tcW w:w="3961" w:type="dxa"/>
          </w:tcPr>
          <w:p w14:paraId="5DB8FAB5" w14:textId="77777777" w:rsidR="00C228E6" w:rsidRPr="00A81727" w:rsidRDefault="00C228E6" w:rsidP="008C6C44">
            <w:pPr>
              <w:pStyle w:val="TAL"/>
              <w:keepNext w:val="0"/>
              <w:keepLines w:val="0"/>
            </w:pPr>
            <w:r w:rsidRPr="00A81727">
              <w:t>As specified in clause C.2.2.</w:t>
            </w:r>
          </w:p>
        </w:tc>
      </w:tr>
      <w:tr w:rsidR="00C228E6" w:rsidRPr="00A81727" w14:paraId="095EEDED" w14:textId="77777777" w:rsidTr="008C6C44">
        <w:trPr>
          <w:jc w:val="center"/>
        </w:trPr>
        <w:tc>
          <w:tcPr>
            <w:tcW w:w="1701" w:type="dxa"/>
            <w:vMerge w:val="restart"/>
            <w:shd w:val="clear" w:color="auto" w:fill="auto"/>
          </w:tcPr>
          <w:p w14:paraId="144AD972" w14:textId="77777777" w:rsidR="00C228E6" w:rsidRPr="00A81727" w:rsidRDefault="00C228E6" w:rsidP="008C6C44">
            <w:pPr>
              <w:pStyle w:val="TAL"/>
              <w:keepNext w:val="0"/>
              <w:keepLines w:val="0"/>
            </w:pPr>
            <w:r w:rsidRPr="00A81727">
              <w:t>Connection Diagram</w:t>
            </w:r>
          </w:p>
        </w:tc>
        <w:tc>
          <w:tcPr>
            <w:tcW w:w="1134" w:type="dxa"/>
            <w:shd w:val="clear" w:color="auto" w:fill="auto"/>
          </w:tcPr>
          <w:p w14:paraId="1684A888" w14:textId="77777777" w:rsidR="00C228E6" w:rsidRPr="00A81727" w:rsidRDefault="00C228E6" w:rsidP="008C6C44">
            <w:pPr>
              <w:pStyle w:val="TAL"/>
              <w:keepNext w:val="0"/>
              <w:keepLines w:val="0"/>
            </w:pPr>
            <w:r w:rsidRPr="00A81727">
              <w:t>TE Part</w:t>
            </w:r>
          </w:p>
        </w:tc>
        <w:tc>
          <w:tcPr>
            <w:tcW w:w="2809" w:type="dxa"/>
            <w:shd w:val="clear" w:color="auto" w:fill="auto"/>
          </w:tcPr>
          <w:p w14:paraId="7A423322" w14:textId="77777777" w:rsidR="00C228E6" w:rsidRPr="00A81727" w:rsidRDefault="00C228E6" w:rsidP="008C6C44">
            <w:pPr>
              <w:pStyle w:val="TAL"/>
              <w:keepNext w:val="0"/>
              <w:keepLines w:val="0"/>
            </w:pPr>
            <w:r w:rsidRPr="00A81727">
              <w:rPr>
                <w:rFonts w:cs="Arial"/>
                <w:szCs w:val="18"/>
              </w:rPr>
              <w:t>A.3.3.3.1-1</w:t>
            </w:r>
          </w:p>
        </w:tc>
        <w:tc>
          <w:tcPr>
            <w:tcW w:w="3961" w:type="dxa"/>
            <w:vMerge w:val="restart"/>
          </w:tcPr>
          <w:p w14:paraId="58B0955D" w14:textId="77777777" w:rsidR="00C228E6" w:rsidRPr="00A81727" w:rsidRDefault="00C228E6" w:rsidP="008C6C44">
            <w:pPr>
              <w:pStyle w:val="TAL"/>
              <w:keepNext w:val="0"/>
              <w:keepLines w:val="0"/>
            </w:pPr>
            <w:r w:rsidRPr="00A81727">
              <w:t>As specified in TS 38.508-1 [14] Annex A.</w:t>
            </w:r>
          </w:p>
        </w:tc>
      </w:tr>
      <w:tr w:rsidR="00C228E6" w:rsidRPr="00A81727" w14:paraId="48DC2B03" w14:textId="77777777" w:rsidTr="008C6C44">
        <w:trPr>
          <w:jc w:val="center"/>
        </w:trPr>
        <w:tc>
          <w:tcPr>
            <w:tcW w:w="1701" w:type="dxa"/>
            <w:vMerge/>
            <w:shd w:val="clear" w:color="auto" w:fill="auto"/>
          </w:tcPr>
          <w:p w14:paraId="19DA481C" w14:textId="77777777" w:rsidR="00C228E6" w:rsidRPr="00A81727" w:rsidRDefault="00C228E6" w:rsidP="008C6C44">
            <w:pPr>
              <w:pStyle w:val="TAL"/>
              <w:keepNext w:val="0"/>
              <w:keepLines w:val="0"/>
            </w:pPr>
          </w:p>
        </w:tc>
        <w:tc>
          <w:tcPr>
            <w:tcW w:w="1134" w:type="dxa"/>
            <w:shd w:val="clear" w:color="auto" w:fill="auto"/>
          </w:tcPr>
          <w:p w14:paraId="660D17B0" w14:textId="77777777" w:rsidR="00C228E6" w:rsidRPr="00A81727" w:rsidRDefault="00C228E6" w:rsidP="008C6C44">
            <w:pPr>
              <w:pStyle w:val="TAL"/>
              <w:keepNext w:val="0"/>
              <w:keepLines w:val="0"/>
            </w:pPr>
            <w:r w:rsidRPr="00A81727">
              <w:t>DUT Part</w:t>
            </w:r>
          </w:p>
        </w:tc>
        <w:tc>
          <w:tcPr>
            <w:tcW w:w="2809" w:type="dxa"/>
            <w:shd w:val="clear" w:color="auto" w:fill="auto"/>
          </w:tcPr>
          <w:p w14:paraId="1F5299A6" w14:textId="77777777" w:rsidR="00C228E6" w:rsidRPr="00A81727" w:rsidRDefault="00C228E6" w:rsidP="008C6C44">
            <w:pPr>
              <w:pStyle w:val="TAL"/>
              <w:keepNext w:val="0"/>
              <w:keepLines w:val="0"/>
            </w:pPr>
            <w:r w:rsidRPr="00A81727">
              <w:rPr>
                <w:rFonts w:cs="Arial"/>
                <w:szCs w:val="18"/>
              </w:rPr>
              <w:t>A.3.4.1.1</w:t>
            </w:r>
          </w:p>
        </w:tc>
        <w:tc>
          <w:tcPr>
            <w:tcW w:w="3961" w:type="dxa"/>
            <w:vMerge/>
          </w:tcPr>
          <w:p w14:paraId="3EDD3F8F" w14:textId="77777777" w:rsidR="00C228E6" w:rsidRPr="00A81727" w:rsidRDefault="00C228E6" w:rsidP="008C6C44">
            <w:pPr>
              <w:pStyle w:val="TAL"/>
              <w:keepNext w:val="0"/>
              <w:keepLines w:val="0"/>
            </w:pPr>
          </w:p>
        </w:tc>
      </w:tr>
      <w:tr w:rsidR="00C228E6" w:rsidRPr="00A81727" w14:paraId="736D09B7" w14:textId="77777777" w:rsidTr="008C6C44">
        <w:trPr>
          <w:jc w:val="center"/>
        </w:trPr>
        <w:tc>
          <w:tcPr>
            <w:tcW w:w="1701" w:type="dxa"/>
            <w:shd w:val="clear" w:color="auto" w:fill="auto"/>
          </w:tcPr>
          <w:p w14:paraId="416AF8AB" w14:textId="77777777" w:rsidR="00C228E6" w:rsidRPr="00A81727" w:rsidRDefault="00C228E6" w:rsidP="008C6C44">
            <w:pPr>
              <w:pStyle w:val="TAL"/>
              <w:keepNext w:val="0"/>
              <w:keepLines w:val="0"/>
            </w:pPr>
            <w:r w:rsidRPr="00A81727">
              <w:t>Exceptions to connection diagram</w:t>
            </w:r>
          </w:p>
        </w:tc>
        <w:tc>
          <w:tcPr>
            <w:tcW w:w="3943" w:type="dxa"/>
            <w:gridSpan w:val="2"/>
            <w:shd w:val="clear" w:color="auto" w:fill="auto"/>
          </w:tcPr>
          <w:p w14:paraId="3FD28526" w14:textId="77777777" w:rsidR="00C228E6" w:rsidRPr="00A81727" w:rsidRDefault="00C228E6" w:rsidP="008C6C44">
            <w:pPr>
              <w:pStyle w:val="TAL"/>
              <w:keepNext w:val="0"/>
              <w:keepLines w:val="0"/>
            </w:pPr>
          </w:p>
        </w:tc>
        <w:tc>
          <w:tcPr>
            <w:tcW w:w="3961" w:type="dxa"/>
          </w:tcPr>
          <w:p w14:paraId="0A4AD228" w14:textId="77777777" w:rsidR="00C228E6" w:rsidRPr="00A81727" w:rsidRDefault="00C228E6" w:rsidP="008C6C44">
            <w:pPr>
              <w:pStyle w:val="TAL"/>
              <w:keepNext w:val="0"/>
              <w:keepLines w:val="0"/>
            </w:pPr>
          </w:p>
        </w:tc>
      </w:tr>
    </w:tbl>
    <w:p w14:paraId="391AB2BC" w14:textId="77777777" w:rsidR="00C228E6" w:rsidRPr="00A81727" w:rsidRDefault="00C228E6" w:rsidP="00C228E6"/>
    <w:p w14:paraId="50479682" w14:textId="77777777" w:rsidR="00C228E6" w:rsidRPr="00A81727" w:rsidRDefault="00C228E6" w:rsidP="00C228E6">
      <w:pPr>
        <w:pStyle w:val="B10"/>
      </w:pPr>
      <w:r w:rsidRPr="00A81727">
        <w:t>1. Message contents are defined in clause 5.6.3.3.4.3.</w:t>
      </w:r>
    </w:p>
    <w:p w14:paraId="6565EC9D" w14:textId="77777777" w:rsidR="00C228E6" w:rsidRPr="00A81727" w:rsidRDefault="00C228E6" w:rsidP="00C228E6">
      <w:pPr>
        <w:pStyle w:val="B10"/>
        <w:rPr>
          <w:lang w:eastAsia="sv-SE"/>
        </w:rPr>
      </w:pPr>
      <w:r w:rsidRPr="00A81727">
        <w:t xml:space="preserve">2. The </w:t>
      </w:r>
      <w:proofErr w:type="spellStart"/>
      <w:r w:rsidRPr="00A81727">
        <w:t>AoA</w:t>
      </w:r>
      <w:proofErr w:type="spellEnd"/>
      <w:r w:rsidRPr="00A81727">
        <w:t xml:space="preserve"> setup for this test is Setup 1 as defined in clause A.9. The UE RX Beam Peak direction has been obtained previously using one of the search procedures as described in Annex I.</w:t>
      </w:r>
    </w:p>
    <w:p w14:paraId="123338C0" w14:textId="77777777" w:rsidR="00C228E6" w:rsidRPr="00A81727" w:rsidRDefault="00C228E6" w:rsidP="00C228E6">
      <w:pPr>
        <w:pStyle w:val="H6"/>
        <w:keepNext w:val="0"/>
        <w:keepLines w:val="0"/>
        <w:rPr>
          <w:lang w:eastAsia="sv-SE"/>
        </w:rPr>
      </w:pPr>
      <w:r w:rsidRPr="00A81727">
        <w:rPr>
          <w:lang w:eastAsia="sv-SE"/>
        </w:rPr>
        <w:t>5.6.3.3.4.2</w:t>
      </w:r>
      <w:r w:rsidRPr="00A81727">
        <w:rPr>
          <w:lang w:eastAsia="sv-SE"/>
        </w:rPr>
        <w:tab/>
        <w:t>Test procedure</w:t>
      </w:r>
    </w:p>
    <w:p w14:paraId="5214DEF0" w14:textId="77777777" w:rsidR="00C228E6" w:rsidRPr="00A81727" w:rsidRDefault="00C228E6" w:rsidP="00C228E6">
      <w:pPr>
        <w:rPr>
          <w:lang w:eastAsia="sv-SE"/>
        </w:rPr>
      </w:pPr>
      <w:r w:rsidRPr="00A81727">
        <w:rPr>
          <w:rFonts w:cs="v4.2.0"/>
        </w:rPr>
        <w:t xml:space="preserve">The test consists of a single time period T1, during which the UE is triggered via DCI to report L1-RSRP on aperiodic CSI-RS resources. </w:t>
      </w:r>
      <w:r w:rsidRPr="00A81727">
        <w:t xml:space="preserve">Prior to the start of the time duration T1, the UE shall be fully synchronized to </w:t>
      </w:r>
      <w:proofErr w:type="spellStart"/>
      <w:r w:rsidRPr="00A81727">
        <w:t>PSCell</w:t>
      </w:r>
      <w:proofErr w:type="spellEnd"/>
      <w:r w:rsidRPr="00A81727">
        <w:t xml:space="preserve">. </w:t>
      </w:r>
      <w:r w:rsidRPr="00A81727">
        <w:rPr>
          <w:rFonts w:cs="v4.2.0"/>
        </w:rPr>
        <w:t>UE is also configured to measure L1-RSRP based on SSB. Upon receiving the</w:t>
      </w:r>
      <w:r w:rsidRPr="00A81727">
        <w:t xml:space="preserve"> DCI trigger, UE provides the report back based on the reporting configuration as defined in table </w:t>
      </w:r>
      <w:r w:rsidRPr="00A81727">
        <w:rPr>
          <w:lang w:eastAsia="sv-SE"/>
        </w:rPr>
        <w:t>4.6.4.3.4.1-2</w:t>
      </w:r>
      <w:r w:rsidRPr="00A81727">
        <w:t xml:space="preserve">. </w:t>
      </w:r>
    </w:p>
    <w:p w14:paraId="05B97814" w14:textId="77777777" w:rsidR="00C228E6" w:rsidRPr="00A81727" w:rsidRDefault="00C228E6" w:rsidP="00C228E6">
      <w:pPr>
        <w:pStyle w:val="B10"/>
        <w:numPr>
          <w:ilvl w:val="0"/>
          <w:numId w:val="36"/>
        </w:numPr>
      </w:pPr>
      <w:r w:rsidRPr="00A81727">
        <w:t xml:space="preserve">Ensure the UE is in state RRC_CONNECTED with generic procedure parameters Connectivity EN-DC, DC bearer MCG and SCG, Connected without release </w:t>
      </w:r>
      <w:r w:rsidRPr="00A81727">
        <w:rPr>
          <w:i/>
        </w:rPr>
        <w:t>On</w:t>
      </w:r>
      <w:r w:rsidRPr="00A81727">
        <w:t xml:space="preserve"> and Test Mode </w:t>
      </w:r>
      <w:r w:rsidRPr="00A81727">
        <w:rPr>
          <w:i/>
        </w:rPr>
        <w:t>On,</w:t>
      </w:r>
      <w:r w:rsidRPr="00A81727">
        <w:t xml:space="preserve"> according to TS 38.508-1 [14] clause 4.5.</w:t>
      </w:r>
    </w:p>
    <w:p w14:paraId="37405768" w14:textId="77777777" w:rsidR="00C228E6" w:rsidRPr="00A81727" w:rsidRDefault="00C228E6" w:rsidP="00C228E6">
      <w:pPr>
        <w:pStyle w:val="B10"/>
        <w:numPr>
          <w:ilvl w:val="0"/>
          <w:numId w:val="36"/>
        </w:numPr>
      </w:pPr>
      <w:r w:rsidRPr="00A81727">
        <w:t>Set the parameters according to T1 in Table</w:t>
      </w:r>
      <w:r w:rsidRPr="00A81727">
        <w:rPr>
          <w:lang w:eastAsia="sv-SE"/>
        </w:rPr>
        <w:t xml:space="preserve"> 5.6.3.3.5-</w:t>
      </w:r>
      <w:r w:rsidRPr="00A81727">
        <w:t>1. T1 starts.</w:t>
      </w:r>
    </w:p>
    <w:p w14:paraId="3A65F6D7" w14:textId="77777777" w:rsidR="00C228E6" w:rsidRPr="00A81727" w:rsidRDefault="00C228E6" w:rsidP="00C228E6">
      <w:pPr>
        <w:pStyle w:val="B10"/>
        <w:numPr>
          <w:ilvl w:val="0"/>
          <w:numId w:val="36"/>
        </w:numPr>
      </w:pPr>
      <w:bookmarkStart w:id="35" w:name="_Hlk79165398"/>
      <w:r w:rsidRPr="00A81727">
        <w:t xml:space="preserve">After 480ms from the start of the test the SS transmits the DCI trigger in slot 1. </w:t>
      </w:r>
    </w:p>
    <w:bookmarkEnd w:id="35"/>
    <w:p w14:paraId="74BB6993" w14:textId="77777777" w:rsidR="00C228E6" w:rsidRPr="00A81727" w:rsidRDefault="00C228E6" w:rsidP="00C228E6">
      <w:pPr>
        <w:pStyle w:val="B10"/>
        <w:numPr>
          <w:ilvl w:val="0"/>
          <w:numId w:val="36"/>
        </w:numPr>
      </w:pPr>
      <w:r w:rsidRPr="00A81727">
        <w:t>The SS shall check following requirements:</w:t>
      </w:r>
    </w:p>
    <w:p w14:paraId="54CE1394" w14:textId="77777777" w:rsidR="00C228E6" w:rsidRPr="00FB40F2" w:rsidRDefault="00C228E6" w:rsidP="00C228E6">
      <w:pPr>
        <w:pStyle w:val="B2"/>
      </w:pPr>
      <w:r w:rsidRPr="00FB40F2">
        <w:rPr>
          <w:u w:val="single"/>
        </w:rPr>
        <w:t>- R1:</w:t>
      </w:r>
      <w:r w:rsidRPr="00886515">
        <w:tab/>
      </w:r>
      <w:r w:rsidRPr="00FB40F2">
        <w:rPr>
          <w:u w:val="single"/>
        </w:rPr>
        <w:t>the UE shall send L1-RSRP report at slot 9 from the reception of DCI trigger. If the report is received at slot 9 from the reception of DCI trigger, the number of passed iterations for R1 is increased by one. Otherwise, the number of failed iterations for R1 is increased by one.</w:t>
      </w:r>
    </w:p>
    <w:p w14:paraId="00D1F341" w14:textId="77777777" w:rsidR="00C228E6" w:rsidRPr="00FB40F2" w:rsidRDefault="00C228E6" w:rsidP="00C228E6">
      <w:pPr>
        <w:pStyle w:val="B2"/>
      </w:pPr>
      <w:r w:rsidRPr="00FB40F2">
        <w:rPr>
          <w:u w:val="single"/>
        </w:rPr>
        <w:t>- R2:</w:t>
      </w:r>
      <w:r w:rsidRPr="00886515">
        <w:tab/>
      </w:r>
      <w:r w:rsidRPr="00FB40F2">
        <w:rPr>
          <w:u w:val="single"/>
        </w:rPr>
        <w:t>the L1-RSRP value of CSI-RS#1 reported by the UE is compared to the expected L1-RSRP value for CSI-RS #1. If the resulting value is outside the limits in Table 5.6.3.3.5-2 or the UE fails to report the measurement value for CSI-RS #1, the number of failed iterations for R2 is increased by one. Otherwise, the number of passed iterations for R2 is increased by one.</w:t>
      </w:r>
    </w:p>
    <w:p w14:paraId="116DB9F7" w14:textId="47AE3715" w:rsidR="00C228E6" w:rsidRPr="00FB40F2" w:rsidRDefault="00C228E6" w:rsidP="00C228E6">
      <w:pPr>
        <w:pStyle w:val="B2"/>
      </w:pPr>
      <w:r w:rsidRPr="00FB40F2">
        <w:rPr>
          <w:u w:val="single"/>
        </w:rPr>
        <w:t>-R3:</w:t>
      </w:r>
      <w:r w:rsidRPr="00886515">
        <w:tab/>
      </w:r>
      <w:r w:rsidRPr="00FB40F2">
        <w:rPr>
          <w:u w:val="single"/>
        </w:rPr>
        <w:t>The DIFF RSRP value of CSI-RS #0 reported by the UE is compared to the expected DIFF RSRP value. If the resulting value is outside the limits in Table 5.6.3.3.5-</w:t>
      </w:r>
      <w:ins w:id="36" w:author="Ivan Cheng (鄭宜樺)" w:date="2022-11-08T10:07:00Z">
        <w:r w:rsidRPr="00C228E6">
          <w:rPr>
            <w:highlight w:val="yellow"/>
            <w:u w:val="single"/>
          </w:rPr>
          <w:t>3</w:t>
        </w:r>
      </w:ins>
      <w:del w:id="37" w:author="Ivan Cheng (鄭宜樺)" w:date="2022-11-08T10:07:00Z">
        <w:r w:rsidRPr="00C228E6" w:rsidDel="00C228E6">
          <w:rPr>
            <w:highlight w:val="yellow"/>
            <w:u w:val="single"/>
          </w:rPr>
          <w:delText>4</w:delText>
        </w:r>
      </w:del>
      <w:r w:rsidRPr="00FB40F2">
        <w:rPr>
          <w:u w:val="single"/>
        </w:rPr>
        <w:t xml:space="preserve"> or the UE fails to report the measurement value for CSI-RS #0, the number of failed iterations for R3 is increased by one. Otherwise, the number of passed iterations for R3 is increased by one.</w:t>
      </w:r>
    </w:p>
    <w:p w14:paraId="3983F8CC" w14:textId="77777777" w:rsidR="00C228E6" w:rsidRPr="00A81727" w:rsidRDefault="00C228E6" w:rsidP="00C228E6">
      <w:pPr>
        <w:pStyle w:val="B10"/>
        <w:numPr>
          <w:ilvl w:val="0"/>
          <w:numId w:val="36"/>
        </w:numPr>
      </w:pPr>
      <w:r w:rsidRPr="00A81727">
        <w:rPr>
          <w:lang w:eastAsia="zh-TW"/>
        </w:rPr>
        <w:t xml:space="preserve">The SS shall transmit </w:t>
      </w:r>
      <w:proofErr w:type="spellStart"/>
      <w:r w:rsidRPr="00A81727">
        <w:rPr>
          <w:i/>
          <w:iCs/>
          <w:lang w:eastAsia="zh-TW"/>
        </w:rPr>
        <w:t>RRCConnectionReconfiguration</w:t>
      </w:r>
      <w:proofErr w:type="spellEnd"/>
      <w:r w:rsidRPr="00A81727">
        <w:rPr>
          <w:lang w:eastAsia="zh-TW"/>
        </w:rPr>
        <w:t xml:space="preserve"> message with condition EN-</w:t>
      </w:r>
      <w:proofErr w:type="spellStart"/>
      <w:r w:rsidRPr="00A81727">
        <w:rPr>
          <w:lang w:eastAsia="zh-TW"/>
        </w:rPr>
        <w:t>DC_PSCell_Rel</w:t>
      </w:r>
      <w:proofErr w:type="spellEnd"/>
      <w:r w:rsidRPr="00A81727">
        <w:rPr>
          <w:lang w:eastAsia="zh-TW"/>
        </w:rPr>
        <w:t xml:space="preserve"> according to TS 36.508 [25] Table 4.6.1-8 to release NR cell (</w:t>
      </w:r>
      <w:proofErr w:type="spellStart"/>
      <w:r w:rsidRPr="00A81727">
        <w:rPr>
          <w:lang w:eastAsia="zh-TW"/>
        </w:rPr>
        <w:t>PSCell</w:t>
      </w:r>
      <w:proofErr w:type="spellEnd"/>
      <w:r w:rsidRPr="00A81727">
        <w:rPr>
          <w:lang w:eastAsia="zh-TW"/>
        </w:rPr>
        <w:t xml:space="preserve">). The UE shall transmit </w:t>
      </w:r>
      <w:proofErr w:type="spellStart"/>
      <w:r w:rsidRPr="00A81727">
        <w:rPr>
          <w:i/>
          <w:iCs/>
          <w:lang w:eastAsia="zh-TW"/>
        </w:rPr>
        <w:t>RRCConnectionReconfigurationComplete</w:t>
      </w:r>
      <w:proofErr w:type="spellEnd"/>
      <w:r w:rsidRPr="00A81727">
        <w:rPr>
          <w:lang w:eastAsia="zh-TW"/>
        </w:rPr>
        <w:t xml:space="preserve"> message.</w:t>
      </w:r>
    </w:p>
    <w:p w14:paraId="16EC74B4" w14:textId="77777777" w:rsidR="00C228E6" w:rsidRPr="00A81727" w:rsidRDefault="00C228E6" w:rsidP="00C228E6">
      <w:pPr>
        <w:pStyle w:val="B10"/>
      </w:pPr>
      <w:r w:rsidRPr="00A81727">
        <w:rPr>
          <w:lang w:eastAsia="zh-TW"/>
        </w:rPr>
        <w:t xml:space="preserve">The SS then shall transmit </w:t>
      </w:r>
      <w:proofErr w:type="spellStart"/>
      <w:r w:rsidRPr="00A81727">
        <w:rPr>
          <w:i/>
          <w:lang w:eastAsia="zh-TW"/>
        </w:rPr>
        <w:t>RRCConnectionReconfiguration</w:t>
      </w:r>
      <w:proofErr w:type="spellEnd"/>
      <w:r w:rsidRPr="00A81727">
        <w:rPr>
          <w:lang w:eastAsia="zh-TW"/>
        </w:rPr>
        <w:t xml:space="preserve"> message with condition </w:t>
      </w:r>
      <w:proofErr w:type="spellStart"/>
      <w:r w:rsidRPr="00A81727">
        <w:rPr>
          <w:lang w:eastAsia="zh-TW"/>
        </w:rPr>
        <w:t>MCG_and_SCG</w:t>
      </w:r>
      <w:proofErr w:type="spellEnd"/>
      <w:r w:rsidRPr="00A81727">
        <w:rPr>
          <w:lang w:eastAsia="zh-TW"/>
        </w:rPr>
        <w:t xml:space="preserve"> according to TS 36.508 [25] Table 4.6.1-8 to add NR cell (</w:t>
      </w:r>
      <w:proofErr w:type="spellStart"/>
      <w:r w:rsidRPr="00A81727">
        <w:rPr>
          <w:lang w:eastAsia="zh-TW"/>
        </w:rPr>
        <w:t>PSCell</w:t>
      </w:r>
      <w:proofErr w:type="spellEnd"/>
      <w:r w:rsidRPr="00A81727">
        <w:rPr>
          <w:lang w:eastAsia="zh-TW"/>
        </w:rPr>
        <w:t xml:space="preserve">). The UE shall transmit </w:t>
      </w:r>
      <w:proofErr w:type="spellStart"/>
      <w:r w:rsidRPr="00A81727">
        <w:rPr>
          <w:i/>
          <w:lang w:eastAsia="zh-TW"/>
        </w:rPr>
        <w:t>RRCConnectionReconfigurationComplete</w:t>
      </w:r>
      <w:proofErr w:type="spellEnd"/>
      <w:r w:rsidRPr="00A81727">
        <w:rPr>
          <w:lang w:eastAsia="zh-TW"/>
        </w:rPr>
        <w:t xml:space="preserve"> message.</w:t>
      </w:r>
    </w:p>
    <w:p w14:paraId="0845DD3C" w14:textId="77777777" w:rsidR="00C228E6" w:rsidRPr="00A81727" w:rsidRDefault="00C228E6" w:rsidP="00C228E6">
      <w:pPr>
        <w:pStyle w:val="B10"/>
        <w:rPr>
          <w:lang w:eastAsia="zh-TW"/>
        </w:rPr>
      </w:pPr>
      <w:r w:rsidRPr="00A81727">
        <w:rPr>
          <w:lang w:eastAsia="zh-TW"/>
        </w:rPr>
        <w:t>8.</w:t>
      </w:r>
      <w:r w:rsidRPr="00A81727">
        <w:rPr>
          <w:lang w:eastAsia="zh-TW"/>
        </w:rPr>
        <w:tab/>
        <w:t xml:space="preserve">If any the reconfiguration fails, switch off and on the UE and ensure the UE is in RRC_CONNECTED with generic procedure parameters Connectivity EN-DC, DC bearer MCG and SCG, Connected without release On </w:t>
      </w:r>
      <w:r w:rsidRPr="00A81727">
        <w:t xml:space="preserve">and Test Mode </w:t>
      </w:r>
      <w:r w:rsidRPr="00A81727">
        <w:rPr>
          <w:i/>
        </w:rPr>
        <w:t xml:space="preserve">On </w:t>
      </w:r>
      <w:r w:rsidRPr="00A81727">
        <w:rPr>
          <w:lang w:eastAsia="zh-TW"/>
        </w:rPr>
        <w:t>according to TS 38.508-1 [14] clause 4.5.</w:t>
      </w:r>
    </w:p>
    <w:p w14:paraId="7B44F0FA" w14:textId="77777777" w:rsidR="00C228E6" w:rsidRPr="00A81727" w:rsidRDefault="00C228E6" w:rsidP="00C228E6">
      <w:pPr>
        <w:pStyle w:val="B10"/>
      </w:pPr>
      <w:r w:rsidRPr="00A81727">
        <w:rPr>
          <w:lang w:eastAsia="zh-TW"/>
        </w:rPr>
        <w:t>9.</w:t>
      </w:r>
      <w:r w:rsidRPr="00A81727">
        <w:tab/>
      </w:r>
      <w:r w:rsidRPr="00A81727">
        <w:rPr>
          <w:lang w:eastAsia="zh-TW"/>
        </w:rPr>
        <w:t>Repeat steps 2-8 until the confidence level according to Tables G.2.3-1 in Annex G clause G.2 is achieved.</w:t>
      </w:r>
    </w:p>
    <w:p w14:paraId="1EDDB124" w14:textId="77777777" w:rsidR="00C228E6" w:rsidRPr="00A81727" w:rsidRDefault="00C228E6" w:rsidP="00C228E6">
      <w:pPr>
        <w:pStyle w:val="H6"/>
        <w:keepNext w:val="0"/>
        <w:keepLines w:val="0"/>
        <w:rPr>
          <w:lang w:eastAsia="sv-SE"/>
        </w:rPr>
      </w:pPr>
      <w:r w:rsidRPr="00A81727">
        <w:rPr>
          <w:lang w:eastAsia="sv-SE"/>
        </w:rPr>
        <w:lastRenderedPageBreak/>
        <w:t>5.6.3.3.4.3</w:t>
      </w:r>
      <w:r w:rsidRPr="00A81727">
        <w:rPr>
          <w:lang w:eastAsia="sv-SE"/>
        </w:rPr>
        <w:tab/>
        <w:t>Message contents</w:t>
      </w:r>
    </w:p>
    <w:p w14:paraId="39E1718B" w14:textId="77777777" w:rsidR="00C228E6" w:rsidRPr="00A81727" w:rsidRDefault="00C228E6" w:rsidP="00C228E6">
      <w:r w:rsidRPr="00A81727">
        <w:t xml:space="preserve">Message contents are according to TS 38.508-1 [14] clause 7.3 with the following exceptions: </w:t>
      </w:r>
    </w:p>
    <w:p w14:paraId="18CDB591" w14:textId="77777777" w:rsidR="00C228E6" w:rsidRPr="00A81727" w:rsidRDefault="00C228E6" w:rsidP="00C228E6">
      <w:pPr>
        <w:pStyle w:val="TH"/>
        <w:keepNext w:val="0"/>
        <w:keepLines w:val="0"/>
      </w:pPr>
      <w:r w:rsidRPr="00A81727">
        <w:t xml:space="preserve">Table </w:t>
      </w:r>
      <w:r w:rsidRPr="00A81727">
        <w:rPr>
          <w:lang w:eastAsia="sv-SE"/>
        </w:rPr>
        <w:t>5.6.3.3.4.3</w:t>
      </w:r>
      <w:r w:rsidRPr="00A81727">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C228E6" w:rsidRPr="00A81727" w14:paraId="7AA747D0" w14:textId="77777777" w:rsidTr="008C6C44">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6BB4DE0" w14:textId="77777777" w:rsidR="00C228E6" w:rsidRPr="00A81727" w:rsidRDefault="00C228E6" w:rsidP="008C6C44">
            <w:pPr>
              <w:pStyle w:val="TAH"/>
              <w:keepNext w:val="0"/>
              <w:keepLines w:val="0"/>
            </w:pPr>
            <w:r w:rsidRPr="00A81727">
              <w:t>Default Message Contents</w:t>
            </w:r>
          </w:p>
        </w:tc>
      </w:tr>
      <w:tr w:rsidR="00C228E6" w:rsidRPr="00A81727" w14:paraId="4D1A4BC5" w14:textId="77777777" w:rsidTr="008C6C4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E7AF4AA" w14:textId="77777777" w:rsidR="00C228E6" w:rsidRPr="00A81727" w:rsidRDefault="00C228E6" w:rsidP="008C6C44">
            <w:pPr>
              <w:pStyle w:val="TAL"/>
              <w:keepNext w:val="0"/>
              <w:keepLines w:val="0"/>
            </w:pPr>
            <w:r w:rsidRPr="00A8172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E091292" w14:textId="77777777" w:rsidR="00C228E6" w:rsidRPr="00A81727" w:rsidRDefault="00C228E6" w:rsidP="008C6C44">
            <w:pPr>
              <w:pStyle w:val="TAL"/>
              <w:keepNext w:val="0"/>
              <w:keepLines w:val="0"/>
            </w:pPr>
          </w:p>
        </w:tc>
      </w:tr>
      <w:tr w:rsidR="00C228E6" w:rsidRPr="00A81727" w14:paraId="7FF100B2" w14:textId="77777777" w:rsidTr="008C6C4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4D9B184" w14:textId="77777777" w:rsidR="00C228E6" w:rsidRPr="00A81727" w:rsidRDefault="00C228E6" w:rsidP="008C6C44">
            <w:pPr>
              <w:pStyle w:val="TAL"/>
              <w:keepNext w:val="0"/>
              <w:keepLines w:val="0"/>
            </w:pPr>
            <w:r w:rsidRPr="00A8172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E7BCC7A" w14:textId="77777777" w:rsidR="00C228E6" w:rsidRPr="00A81727" w:rsidRDefault="00C228E6" w:rsidP="008C6C44">
            <w:pPr>
              <w:pStyle w:val="TAL"/>
              <w:keepNext w:val="0"/>
              <w:keepLines w:val="0"/>
            </w:pPr>
            <w:r w:rsidRPr="00A81727">
              <w:t>Table H.3.6-2 with conditions APERIODIC and CSI-RSRP</w:t>
            </w:r>
          </w:p>
          <w:p w14:paraId="5E602EA6" w14:textId="77777777" w:rsidR="00C228E6" w:rsidRPr="00A81727" w:rsidRDefault="00C228E6" w:rsidP="008C6C44">
            <w:pPr>
              <w:pStyle w:val="TAL"/>
              <w:keepNext w:val="0"/>
              <w:keepLines w:val="0"/>
            </w:pPr>
            <w:r w:rsidRPr="00A81727">
              <w:t>Table H.3.6-3 with conditions CSI-RS and APERIODIC</w:t>
            </w:r>
          </w:p>
          <w:p w14:paraId="2AEA7757" w14:textId="77777777" w:rsidR="00C228E6" w:rsidRPr="00A81727" w:rsidRDefault="00C228E6" w:rsidP="008C6C44">
            <w:pPr>
              <w:pStyle w:val="TAL"/>
              <w:keepNext w:val="0"/>
              <w:keepLines w:val="0"/>
            </w:pPr>
            <w:r w:rsidRPr="00A81727">
              <w:t>Table H.3.4-1</w:t>
            </w:r>
          </w:p>
        </w:tc>
      </w:tr>
    </w:tbl>
    <w:p w14:paraId="5BB4A06D" w14:textId="77777777" w:rsidR="00C228E6" w:rsidRPr="00A81727" w:rsidRDefault="00C228E6" w:rsidP="00C228E6"/>
    <w:p w14:paraId="3B7B67DD" w14:textId="77777777" w:rsidR="00C228E6" w:rsidRPr="00A81727" w:rsidRDefault="00C228E6" w:rsidP="00C228E6">
      <w:pPr>
        <w:pStyle w:val="TH"/>
        <w:keepNext w:val="0"/>
        <w:keepLines w:val="0"/>
      </w:pPr>
      <w:r w:rsidRPr="00A81727">
        <w:t xml:space="preserve">Table </w:t>
      </w:r>
      <w:r w:rsidRPr="00A81727">
        <w:rPr>
          <w:lang w:eastAsia="sv-SE"/>
        </w:rPr>
        <w:t>5.6.3.3.4.3</w:t>
      </w:r>
      <w:r w:rsidRPr="00A81727">
        <w:t xml:space="preserve">-2: </w:t>
      </w:r>
      <w:proofErr w:type="spellStart"/>
      <w:r w:rsidRPr="00A81727">
        <w:t>RadioLinkMonitoringConfig</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228E6" w:rsidRPr="00A81727" w14:paraId="7586742A" w14:textId="77777777" w:rsidTr="008C6C4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84C6334" w14:textId="77777777" w:rsidR="00C228E6" w:rsidRPr="00A81727" w:rsidRDefault="00C228E6" w:rsidP="008C6C44">
            <w:pPr>
              <w:pStyle w:val="TAH"/>
              <w:keepNext w:val="0"/>
              <w:keepLines w:val="0"/>
              <w:jc w:val="left"/>
              <w:rPr>
                <w:b w:val="0"/>
              </w:rPr>
            </w:pPr>
            <w:r w:rsidRPr="00A81727">
              <w:rPr>
                <w:b w:val="0"/>
              </w:rPr>
              <w:t>Derivation Path: TS 38.508-1 [14], Table 4.6.3-133</w:t>
            </w:r>
          </w:p>
        </w:tc>
      </w:tr>
      <w:tr w:rsidR="00C228E6" w:rsidRPr="00A81727" w14:paraId="0D2016EF" w14:textId="77777777" w:rsidTr="008C6C44">
        <w:trPr>
          <w:jc w:val="center"/>
        </w:trPr>
        <w:tc>
          <w:tcPr>
            <w:tcW w:w="4535" w:type="dxa"/>
            <w:tcBorders>
              <w:top w:val="single" w:sz="4" w:space="0" w:color="auto"/>
              <w:left w:val="single" w:sz="4" w:space="0" w:color="auto"/>
              <w:bottom w:val="single" w:sz="4" w:space="0" w:color="auto"/>
              <w:right w:val="single" w:sz="4" w:space="0" w:color="auto"/>
            </w:tcBorders>
            <w:hideMark/>
          </w:tcPr>
          <w:p w14:paraId="42236AE4" w14:textId="77777777" w:rsidR="00C228E6" w:rsidRPr="00A81727" w:rsidRDefault="00C228E6" w:rsidP="008C6C44">
            <w:pPr>
              <w:pStyle w:val="TAH"/>
              <w:keepNext w:val="0"/>
              <w:keepLines w:val="0"/>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C87B93" w14:textId="77777777" w:rsidR="00C228E6" w:rsidRPr="00A81727" w:rsidRDefault="00C228E6" w:rsidP="008C6C44">
            <w:pPr>
              <w:pStyle w:val="TAH"/>
              <w:keepNext w:val="0"/>
              <w:keepLines w:val="0"/>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1D39B2F0" w14:textId="77777777" w:rsidR="00C228E6" w:rsidRPr="00A81727" w:rsidRDefault="00C228E6" w:rsidP="008C6C44">
            <w:pPr>
              <w:pStyle w:val="TAH"/>
              <w:keepNext w:val="0"/>
              <w:keepLines w:val="0"/>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49925051" w14:textId="77777777" w:rsidR="00C228E6" w:rsidRPr="00A81727" w:rsidRDefault="00C228E6" w:rsidP="008C6C44">
            <w:pPr>
              <w:pStyle w:val="TAH"/>
              <w:keepNext w:val="0"/>
              <w:keepLines w:val="0"/>
            </w:pPr>
            <w:r w:rsidRPr="00A81727">
              <w:t>Condition</w:t>
            </w:r>
          </w:p>
        </w:tc>
      </w:tr>
      <w:tr w:rsidR="00C228E6" w:rsidRPr="00A81727" w14:paraId="5185E3E3" w14:textId="77777777" w:rsidTr="008C6C44">
        <w:trPr>
          <w:jc w:val="center"/>
        </w:trPr>
        <w:tc>
          <w:tcPr>
            <w:tcW w:w="4535" w:type="dxa"/>
            <w:tcBorders>
              <w:top w:val="single" w:sz="4" w:space="0" w:color="auto"/>
              <w:left w:val="single" w:sz="4" w:space="0" w:color="auto"/>
              <w:bottom w:val="single" w:sz="4" w:space="0" w:color="auto"/>
              <w:right w:val="single" w:sz="4" w:space="0" w:color="auto"/>
            </w:tcBorders>
            <w:hideMark/>
          </w:tcPr>
          <w:p w14:paraId="231C8AB2" w14:textId="77777777" w:rsidR="00C228E6" w:rsidRPr="00A81727" w:rsidRDefault="00C228E6" w:rsidP="008C6C44">
            <w:pPr>
              <w:pStyle w:val="TAL"/>
              <w:keepNext w:val="0"/>
              <w:keepLines w:val="0"/>
            </w:pPr>
            <w:proofErr w:type="spellStart"/>
            <w:proofErr w:type="gramStart"/>
            <w:r w:rsidRPr="00A81727">
              <w:t>RadioLinkMonitoringConfig</w:t>
            </w:r>
            <w:proofErr w:type="spellEnd"/>
            <w:r w:rsidRPr="00A81727">
              <w:t xml:space="preserve"> ::=</w:t>
            </w:r>
            <w:proofErr w:type="gramEnd"/>
            <w:r w:rsidRPr="00A81727">
              <w:t xml:space="preserve"> </w:t>
            </w:r>
            <w:r w:rsidRPr="00A81727">
              <w:rPr>
                <w:snapToGrid w:val="0"/>
              </w:rPr>
              <w:t xml:space="preserve">SEQUENCE </w:t>
            </w:r>
            <w:r w:rsidRPr="00A81727">
              <w:t>{</w:t>
            </w:r>
          </w:p>
        </w:tc>
        <w:tc>
          <w:tcPr>
            <w:tcW w:w="2267" w:type="dxa"/>
            <w:tcBorders>
              <w:top w:val="single" w:sz="4" w:space="0" w:color="auto"/>
              <w:left w:val="single" w:sz="4" w:space="0" w:color="auto"/>
              <w:bottom w:val="single" w:sz="4" w:space="0" w:color="auto"/>
              <w:right w:val="single" w:sz="4" w:space="0" w:color="auto"/>
            </w:tcBorders>
          </w:tcPr>
          <w:p w14:paraId="1901872A" w14:textId="77777777" w:rsidR="00C228E6" w:rsidRPr="00A81727" w:rsidRDefault="00C228E6" w:rsidP="008C6C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AAB0815" w14:textId="77777777" w:rsidR="00C228E6" w:rsidRPr="00A81727" w:rsidRDefault="00C228E6" w:rsidP="008C6C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6205D0" w14:textId="77777777" w:rsidR="00C228E6" w:rsidRPr="00A81727" w:rsidRDefault="00C228E6" w:rsidP="008C6C44">
            <w:pPr>
              <w:pStyle w:val="TAL"/>
              <w:keepNext w:val="0"/>
              <w:keepLines w:val="0"/>
            </w:pPr>
          </w:p>
        </w:tc>
      </w:tr>
      <w:tr w:rsidR="00C228E6" w:rsidRPr="00A81727" w14:paraId="68A02184" w14:textId="77777777" w:rsidTr="008C6C44">
        <w:trPr>
          <w:jc w:val="center"/>
        </w:trPr>
        <w:tc>
          <w:tcPr>
            <w:tcW w:w="4535" w:type="dxa"/>
            <w:tcBorders>
              <w:top w:val="single" w:sz="4" w:space="0" w:color="auto"/>
              <w:left w:val="single" w:sz="4" w:space="0" w:color="auto"/>
              <w:bottom w:val="single" w:sz="4" w:space="0" w:color="auto"/>
              <w:right w:val="single" w:sz="4" w:space="0" w:color="auto"/>
            </w:tcBorders>
            <w:hideMark/>
          </w:tcPr>
          <w:p w14:paraId="188467D0" w14:textId="77777777" w:rsidR="00C228E6" w:rsidRPr="00A81727" w:rsidRDefault="00C228E6" w:rsidP="008C6C44">
            <w:pPr>
              <w:pStyle w:val="TAL"/>
              <w:keepNext w:val="0"/>
              <w:keepLines w:val="0"/>
            </w:pPr>
            <w:r w:rsidRPr="00A81727">
              <w:rPr>
                <w:rFonts w:cs="Arial"/>
                <w:kern w:val="2"/>
                <w:szCs w:val="18"/>
              </w:rPr>
              <w:t xml:space="preserve">  </w:t>
            </w:r>
            <w:proofErr w:type="spellStart"/>
            <w:r w:rsidRPr="00A81727">
              <w:rPr>
                <w:rFonts w:cs="Arial"/>
                <w:kern w:val="2"/>
                <w:szCs w:val="18"/>
              </w:rPr>
              <w:t>failureDetectionResourcesToAddModList</w:t>
            </w:r>
            <w:proofErr w:type="spellEnd"/>
            <w:r w:rsidRPr="00A81727">
              <w:rPr>
                <w:rFonts w:cs="Arial"/>
                <w:kern w:val="2"/>
                <w:szCs w:val="18"/>
              </w:rPr>
              <w:tab/>
              <w:t>SEQUENCE (</w:t>
            </w:r>
            <w:proofErr w:type="gramStart"/>
            <w:r w:rsidRPr="00A81727">
              <w:rPr>
                <w:rFonts w:cs="Arial"/>
                <w:kern w:val="2"/>
                <w:szCs w:val="18"/>
              </w:rPr>
              <w:t>SIZE(</w:t>
            </w:r>
            <w:proofErr w:type="gramEnd"/>
            <w:r w:rsidRPr="00A81727">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A8F6311" w14:textId="77777777" w:rsidR="00C228E6" w:rsidRPr="00A81727" w:rsidRDefault="00C228E6" w:rsidP="008C6C44">
            <w:pPr>
              <w:pStyle w:val="TAL"/>
              <w:keepNext w:val="0"/>
              <w:keepLines w:val="0"/>
            </w:pPr>
            <w:r w:rsidRPr="00A81727">
              <w:t>1 entry</w:t>
            </w:r>
          </w:p>
        </w:tc>
        <w:tc>
          <w:tcPr>
            <w:tcW w:w="1700" w:type="dxa"/>
            <w:tcBorders>
              <w:top w:val="single" w:sz="4" w:space="0" w:color="auto"/>
              <w:left w:val="single" w:sz="4" w:space="0" w:color="auto"/>
              <w:bottom w:val="single" w:sz="4" w:space="0" w:color="auto"/>
              <w:right w:val="single" w:sz="4" w:space="0" w:color="auto"/>
            </w:tcBorders>
          </w:tcPr>
          <w:p w14:paraId="59D8481C" w14:textId="77777777" w:rsidR="00C228E6" w:rsidRPr="00A81727" w:rsidRDefault="00C228E6" w:rsidP="008C6C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533835" w14:textId="77777777" w:rsidR="00C228E6" w:rsidRPr="00A81727" w:rsidRDefault="00C228E6" w:rsidP="008C6C44">
            <w:pPr>
              <w:pStyle w:val="TAL"/>
              <w:keepNext w:val="0"/>
              <w:keepLines w:val="0"/>
            </w:pPr>
          </w:p>
        </w:tc>
      </w:tr>
      <w:tr w:rsidR="00C228E6" w:rsidRPr="00A81727" w14:paraId="554E9530" w14:textId="77777777" w:rsidTr="008C6C44">
        <w:trPr>
          <w:jc w:val="center"/>
        </w:trPr>
        <w:tc>
          <w:tcPr>
            <w:tcW w:w="4535" w:type="dxa"/>
            <w:tcBorders>
              <w:top w:val="single" w:sz="4" w:space="0" w:color="auto"/>
              <w:left w:val="single" w:sz="4" w:space="0" w:color="auto"/>
              <w:bottom w:val="single" w:sz="4" w:space="0" w:color="auto"/>
              <w:right w:val="single" w:sz="4" w:space="0" w:color="auto"/>
            </w:tcBorders>
            <w:hideMark/>
          </w:tcPr>
          <w:p w14:paraId="6232C41B" w14:textId="77777777" w:rsidR="00C228E6" w:rsidRPr="00A81727" w:rsidRDefault="00C228E6" w:rsidP="008C6C44">
            <w:pPr>
              <w:pStyle w:val="TAL"/>
              <w:keepNext w:val="0"/>
              <w:keepLines w:val="0"/>
            </w:pPr>
            <w:r w:rsidRPr="00A8172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09A2303" w14:textId="77777777" w:rsidR="00C228E6" w:rsidRPr="00A81727" w:rsidRDefault="00C228E6" w:rsidP="008C6C44">
            <w:pPr>
              <w:pStyle w:val="TAL"/>
              <w:keepNext w:val="0"/>
              <w:keepLines w:val="0"/>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43E16D0" w14:textId="77777777" w:rsidR="00C228E6" w:rsidRPr="00A81727" w:rsidRDefault="00C228E6" w:rsidP="008C6C44">
            <w:pPr>
              <w:pStyle w:val="TAL"/>
              <w:keepNext w:val="0"/>
              <w:keepLines w:val="0"/>
            </w:pPr>
            <w:r w:rsidRPr="00A81727">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1CFDF28C" w14:textId="77777777" w:rsidR="00C228E6" w:rsidRPr="00A81727" w:rsidRDefault="00C228E6" w:rsidP="008C6C44">
            <w:pPr>
              <w:pStyle w:val="TAL"/>
              <w:keepNext w:val="0"/>
              <w:keepLines w:val="0"/>
            </w:pPr>
          </w:p>
        </w:tc>
      </w:tr>
      <w:tr w:rsidR="00C228E6" w:rsidRPr="00A81727" w14:paraId="0EAB2AA1" w14:textId="77777777" w:rsidTr="008C6C44">
        <w:trPr>
          <w:jc w:val="center"/>
        </w:trPr>
        <w:tc>
          <w:tcPr>
            <w:tcW w:w="4535" w:type="dxa"/>
            <w:tcBorders>
              <w:top w:val="single" w:sz="4" w:space="0" w:color="auto"/>
              <w:left w:val="single" w:sz="4" w:space="0" w:color="auto"/>
              <w:bottom w:val="single" w:sz="4" w:space="0" w:color="auto"/>
              <w:right w:val="single" w:sz="4" w:space="0" w:color="auto"/>
            </w:tcBorders>
            <w:hideMark/>
          </w:tcPr>
          <w:p w14:paraId="42BE3259" w14:textId="77777777" w:rsidR="00C228E6" w:rsidRPr="00A81727" w:rsidRDefault="00C228E6" w:rsidP="008C6C44">
            <w:pPr>
              <w:pStyle w:val="TAL"/>
              <w:keepNext w:val="0"/>
              <w:keepLines w:val="0"/>
            </w:pPr>
            <w:r w:rsidRPr="00A8172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59E46FE" w14:textId="77777777" w:rsidR="00C228E6" w:rsidRPr="00A81727" w:rsidRDefault="00C228E6" w:rsidP="008C6C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4163CC3" w14:textId="77777777" w:rsidR="00C228E6" w:rsidRPr="00A81727" w:rsidRDefault="00C228E6" w:rsidP="008C6C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25F16A" w14:textId="77777777" w:rsidR="00C228E6" w:rsidRPr="00A81727" w:rsidRDefault="00C228E6" w:rsidP="008C6C44">
            <w:pPr>
              <w:pStyle w:val="TAL"/>
              <w:keepNext w:val="0"/>
              <w:keepLines w:val="0"/>
            </w:pPr>
          </w:p>
        </w:tc>
      </w:tr>
      <w:tr w:rsidR="00C228E6" w:rsidRPr="00A81727" w14:paraId="3B8310C2" w14:textId="77777777" w:rsidTr="008C6C44">
        <w:trPr>
          <w:jc w:val="center"/>
        </w:trPr>
        <w:tc>
          <w:tcPr>
            <w:tcW w:w="4535" w:type="dxa"/>
            <w:tcBorders>
              <w:top w:val="single" w:sz="4" w:space="0" w:color="auto"/>
              <w:left w:val="single" w:sz="4" w:space="0" w:color="auto"/>
              <w:bottom w:val="single" w:sz="4" w:space="0" w:color="auto"/>
              <w:right w:val="single" w:sz="4" w:space="0" w:color="auto"/>
            </w:tcBorders>
            <w:hideMark/>
          </w:tcPr>
          <w:p w14:paraId="578F2207" w14:textId="77777777" w:rsidR="00C228E6" w:rsidRPr="00A81727" w:rsidRDefault="00C228E6" w:rsidP="008C6C44">
            <w:pPr>
              <w:pStyle w:val="TAL"/>
              <w:keepNext w:val="0"/>
              <w:keepLines w:val="0"/>
            </w:pPr>
            <w:r w:rsidRPr="00A81727">
              <w:t>}</w:t>
            </w:r>
          </w:p>
        </w:tc>
        <w:tc>
          <w:tcPr>
            <w:tcW w:w="2267" w:type="dxa"/>
            <w:tcBorders>
              <w:top w:val="single" w:sz="4" w:space="0" w:color="auto"/>
              <w:left w:val="single" w:sz="4" w:space="0" w:color="auto"/>
              <w:bottom w:val="single" w:sz="4" w:space="0" w:color="auto"/>
              <w:right w:val="single" w:sz="4" w:space="0" w:color="auto"/>
            </w:tcBorders>
          </w:tcPr>
          <w:p w14:paraId="29194195" w14:textId="77777777" w:rsidR="00C228E6" w:rsidRPr="00A81727" w:rsidRDefault="00C228E6" w:rsidP="008C6C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8F5BF34" w14:textId="77777777" w:rsidR="00C228E6" w:rsidRPr="00A81727" w:rsidRDefault="00C228E6" w:rsidP="008C6C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B51213" w14:textId="77777777" w:rsidR="00C228E6" w:rsidRPr="00A81727" w:rsidRDefault="00C228E6" w:rsidP="008C6C44">
            <w:pPr>
              <w:pStyle w:val="TAL"/>
              <w:keepNext w:val="0"/>
              <w:keepLines w:val="0"/>
            </w:pPr>
          </w:p>
        </w:tc>
      </w:tr>
    </w:tbl>
    <w:p w14:paraId="2E26C29C" w14:textId="77777777" w:rsidR="00C228E6" w:rsidRDefault="00C228E6" w:rsidP="00C228E6">
      <w:pPr>
        <w:ind w:firstLine="284"/>
        <w:rPr>
          <w:lang w:eastAsia="sv-SE"/>
        </w:rPr>
      </w:pPr>
    </w:p>
    <w:p w14:paraId="2004B63D" w14:textId="77777777" w:rsidR="00C228E6" w:rsidRDefault="00C228E6" w:rsidP="00C228E6">
      <w:pPr>
        <w:pStyle w:val="TH"/>
        <w:rPr>
          <w:lang w:val="en-US" w:eastAsia="ja-JP"/>
        </w:rPr>
      </w:pPr>
      <w:r>
        <w:t xml:space="preserve">Table </w:t>
      </w:r>
      <w:r w:rsidRPr="00A81727">
        <w:rPr>
          <w:lang w:eastAsia="sv-SE"/>
        </w:rPr>
        <w:t>5.6.3.3.4.3</w:t>
      </w:r>
      <w:r w:rsidRPr="00A81727">
        <w:t>-</w:t>
      </w:r>
      <w:r>
        <w:t>3: Physical layer parameters for DCI format 1_1</w:t>
      </w:r>
    </w:p>
    <w:tbl>
      <w:tblPr>
        <w:tblW w:w="10350" w:type="dxa"/>
        <w:tblLayout w:type="fixed"/>
        <w:tblCellMar>
          <w:left w:w="99" w:type="dxa"/>
          <w:right w:w="99" w:type="dxa"/>
        </w:tblCellMar>
        <w:tblLook w:val="04A0" w:firstRow="1" w:lastRow="0" w:firstColumn="1" w:lastColumn="0" w:noHBand="0" w:noVBand="1"/>
      </w:tblPr>
      <w:tblGrid>
        <w:gridCol w:w="3117"/>
        <w:gridCol w:w="3120"/>
        <w:gridCol w:w="2128"/>
        <w:gridCol w:w="1985"/>
      </w:tblGrid>
      <w:tr w:rsidR="00C228E6" w14:paraId="17DB8238" w14:textId="77777777" w:rsidTr="008C6C44">
        <w:trPr>
          <w:cantSplit/>
          <w:trHeight w:val="57"/>
        </w:trPr>
        <w:tc>
          <w:tcPr>
            <w:tcW w:w="10350" w:type="dxa"/>
            <w:gridSpan w:val="4"/>
            <w:tcBorders>
              <w:top w:val="single" w:sz="4" w:space="0" w:color="auto"/>
              <w:left w:val="single" w:sz="4" w:space="0" w:color="auto"/>
              <w:bottom w:val="single" w:sz="4" w:space="0" w:color="auto"/>
              <w:right w:val="single" w:sz="4" w:space="0" w:color="auto"/>
            </w:tcBorders>
            <w:noWrap/>
            <w:vAlign w:val="center"/>
            <w:hideMark/>
          </w:tcPr>
          <w:p w14:paraId="6FCFF449" w14:textId="77777777" w:rsidR="00C228E6" w:rsidRDefault="00C228E6" w:rsidP="008C6C44">
            <w:pPr>
              <w:pStyle w:val="TAH"/>
              <w:jc w:val="left"/>
              <w:rPr>
                <w:b w:val="0"/>
                <w:lang w:eastAsia="en-GB"/>
              </w:rPr>
            </w:pPr>
            <w:r>
              <w:rPr>
                <w:b w:val="0"/>
                <w:lang w:eastAsia="en-GB"/>
              </w:rPr>
              <w:t xml:space="preserve">Derivation Path: </w:t>
            </w:r>
            <w:r w:rsidRPr="00A81727">
              <w:rPr>
                <w:b w:val="0"/>
              </w:rPr>
              <w:t xml:space="preserve">TS 38.508-1 [14], </w:t>
            </w:r>
            <w:r w:rsidRPr="008A396A">
              <w:rPr>
                <w:b w:val="0"/>
              </w:rPr>
              <w:t>Table 7.2.2.1-1</w:t>
            </w:r>
          </w:p>
        </w:tc>
      </w:tr>
      <w:tr w:rsidR="00C228E6" w14:paraId="68EFF262" w14:textId="77777777" w:rsidTr="008C6C44">
        <w:trPr>
          <w:cantSplit/>
          <w:trHeight w:val="57"/>
        </w:trPr>
        <w:tc>
          <w:tcPr>
            <w:tcW w:w="3117" w:type="dxa"/>
            <w:tcBorders>
              <w:top w:val="single" w:sz="4" w:space="0" w:color="auto"/>
              <w:left w:val="single" w:sz="4" w:space="0" w:color="auto"/>
              <w:bottom w:val="single" w:sz="4" w:space="0" w:color="auto"/>
              <w:right w:val="single" w:sz="4" w:space="0" w:color="auto"/>
            </w:tcBorders>
            <w:noWrap/>
            <w:vAlign w:val="center"/>
            <w:hideMark/>
          </w:tcPr>
          <w:p w14:paraId="5B1F4ED2" w14:textId="77777777" w:rsidR="00C228E6" w:rsidRDefault="00C228E6" w:rsidP="008C6C44">
            <w:pPr>
              <w:pStyle w:val="TAH"/>
              <w:rPr>
                <w:lang w:eastAsia="en-GB"/>
              </w:rPr>
            </w:pPr>
            <w:r>
              <w:rPr>
                <w:lang w:eastAsia="en-GB"/>
              </w:rPr>
              <w:t>Parameter</w:t>
            </w:r>
          </w:p>
        </w:tc>
        <w:tc>
          <w:tcPr>
            <w:tcW w:w="3120" w:type="dxa"/>
            <w:tcBorders>
              <w:top w:val="single" w:sz="4" w:space="0" w:color="auto"/>
              <w:left w:val="nil"/>
              <w:bottom w:val="single" w:sz="4" w:space="0" w:color="auto"/>
              <w:right w:val="single" w:sz="4" w:space="0" w:color="auto"/>
            </w:tcBorders>
            <w:noWrap/>
            <w:vAlign w:val="center"/>
            <w:hideMark/>
          </w:tcPr>
          <w:p w14:paraId="5B1FBC22" w14:textId="77777777" w:rsidR="00C228E6" w:rsidRDefault="00C228E6" w:rsidP="008C6C44">
            <w:pPr>
              <w:pStyle w:val="TAH"/>
              <w:rPr>
                <w:lang w:eastAsia="en-GB"/>
              </w:rPr>
            </w:pPr>
            <w:r>
              <w:rPr>
                <w:lang w:eastAsia="en-GB"/>
              </w:rPr>
              <w:t>Value</w:t>
            </w:r>
          </w:p>
        </w:tc>
        <w:tc>
          <w:tcPr>
            <w:tcW w:w="2128" w:type="dxa"/>
            <w:tcBorders>
              <w:top w:val="single" w:sz="4" w:space="0" w:color="auto"/>
              <w:left w:val="nil"/>
              <w:bottom w:val="single" w:sz="4" w:space="0" w:color="auto"/>
              <w:right w:val="single" w:sz="4" w:space="0" w:color="auto"/>
            </w:tcBorders>
            <w:noWrap/>
            <w:vAlign w:val="center"/>
            <w:hideMark/>
          </w:tcPr>
          <w:p w14:paraId="6B814921" w14:textId="77777777" w:rsidR="00C228E6" w:rsidRDefault="00C228E6" w:rsidP="008C6C44">
            <w:pPr>
              <w:pStyle w:val="TAH"/>
              <w:rPr>
                <w:lang w:eastAsia="en-GB"/>
              </w:rPr>
            </w:pPr>
            <w:r>
              <w:rPr>
                <w:lang w:eastAsia="en-GB"/>
              </w:rPr>
              <w:t>Value in binary</w:t>
            </w:r>
          </w:p>
        </w:tc>
        <w:tc>
          <w:tcPr>
            <w:tcW w:w="1985" w:type="dxa"/>
            <w:tcBorders>
              <w:top w:val="single" w:sz="4" w:space="0" w:color="auto"/>
              <w:left w:val="nil"/>
              <w:bottom w:val="single" w:sz="4" w:space="0" w:color="auto"/>
              <w:right w:val="single" w:sz="4" w:space="0" w:color="auto"/>
            </w:tcBorders>
            <w:hideMark/>
          </w:tcPr>
          <w:p w14:paraId="59DF5C97" w14:textId="77777777" w:rsidR="00C228E6" w:rsidRDefault="00C228E6" w:rsidP="008C6C44">
            <w:pPr>
              <w:pStyle w:val="TAH"/>
              <w:rPr>
                <w:lang w:eastAsia="en-GB"/>
              </w:rPr>
            </w:pPr>
            <w:r>
              <w:rPr>
                <w:lang w:eastAsia="en-GB"/>
              </w:rPr>
              <w:t>Condition</w:t>
            </w:r>
          </w:p>
        </w:tc>
      </w:tr>
      <w:tr w:rsidR="00C228E6" w14:paraId="57C56C73" w14:textId="77777777" w:rsidTr="008C6C44">
        <w:trPr>
          <w:cantSplit/>
          <w:trHeight w:val="57"/>
        </w:trPr>
        <w:tc>
          <w:tcPr>
            <w:tcW w:w="3117" w:type="dxa"/>
            <w:tcBorders>
              <w:top w:val="single" w:sz="4" w:space="0" w:color="auto"/>
              <w:left w:val="single" w:sz="4" w:space="0" w:color="auto"/>
              <w:bottom w:val="single" w:sz="4" w:space="0" w:color="auto"/>
              <w:right w:val="single" w:sz="4" w:space="0" w:color="auto"/>
            </w:tcBorders>
            <w:vAlign w:val="center"/>
            <w:hideMark/>
          </w:tcPr>
          <w:p w14:paraId="58327829" w14:textId="77777777" w:rsidR="00C228E6" w:rsidRDefault="00C228E6" w:rsidP="008C6C44">
            <w:pPr>
              <w:pStyle w:val="TAL"/>
              <w:rPr>
                <w:lang w:eastAsia="zh-CN"/>
              </w:rPr>
            </w:pPr>
            <w:r>
              <w:rPr>
                <w:lang w:eastAsia="zh-CN"/>
              </w:rPr>
              <w:t>PDSCH-to-</w:t>
            </w:r>
            <w:proofErr w:type="spellStart"/>
            <w:r>
              <w:rPr>
                <w:lang w:eastAsia="zh-CN"/>
              </w:rPr>
              <w:t>HARQ_feedback</w:t>
            </w:r>
            <w:proofErr w:type="spellEnd"/>
            <w:r>
              <w:rPr>
                <w:lang w:eastAsia="zh-CN"/>
              </w:rPr>
              <w:t xml:space="preserve"> timing indicator</w:t>
            </w:r>
          </w:p>
        </w:tc>
        <w:tc>
          <w:tcPr>
            <w:tcW w:w="3120" w:type="dxa"/>
            <w:tcBorders>
              <w:top w:val="single" w:sz="4" w:space="0" w:color="auto"/>
              <w:left w:val="nil"/>
              <w:bottom w:val="single" w:sz="4" w:space="0" w:color="auto"/>
              <w:right w:val="single" w:sz="4" w:space="0" w:color="auto"/>
            </w:tcBorders>
            <w:noWrap/>
          </w:tcPr>
          <w:p w14:paraId="23389F94" w14:textId="77777777" w:rsidR="00C228E6" w:rsidRDefault="00C228E6" w:rsidP="008C6C44">
            <w:pPr>
              <w:pStyle w:val="TAL"/>
              <w:rPr>
                <w:lang w:eastAsia="en-GB"/>
              </w:rPr>
            </w:pPr>
            <w:r>
              <w:rPr>
                <w:lang w:eastAsia="en-GB"/>
              </w:rPr>
              <w:t>For 120KHz SCS:</w:t>
            </w:r>
          </w:p>
          <w:p w14:paraId="4E4EACB5" w14:textId="77777777" w:rsidR="00C228E6" w:rsidRDefault="00C228E6" w:rsidP="008C6C44">
            <w:pPr>
              <w:pStyle w:val="TAL"/>
              <w:rPr>
                <w:lang w:eastAsia="en-GB"/>
              </w:rPr>
            </w:pPr>
          </w:p>
          <w:p w14:paraId="3B448195" w14:textId="77777777" w:rsidR="00C228E6" w:rsidRDefault="00C228E6" w:rsidP="008C6C44">
            <w:pPr>
              <w:pStyle w:val="TAL"/>
              <w:rPr>
                <w:lang w:eastAsia="en-GB"/>
              </w:rPr>
            </w:pPr>
            <w:r>
              <w:rPr>
                <w:lang w:eastAsia="en-GB"/>
              </w:rPr>
              <w:t>K1 = N/A if mod(i,5) = 2</w:t>
            </w:r>
          </w:p>
          <w:p w14:paraId="4E2C0533" w14:textId="77777777" w:rsidR="00C228E6" w:rsidRDefault="00C228E6" w:rsidP="00C228E6">
            <w:pPr>
              <w:pStyle w:val="TAL"/>
              <w:numPr>
                <w:ilvl w:val="0"/>
                <w:numId w:val="38"/>
              </w:numPr>
              <w:rPr>
                <w:lang w:eastAsia="en-GB"/>
              </w:rPr>
            </w:pPr>
            <w:r>
              <w:rPr>
                <w:lang w:eastAsia="en-GB"/>
              </w:rPr>
              <w:t xml:space="preserve">PDSCH not scheduled (K1=2 and K1=12 are the possible settings to fall into a different UL slot than CSI Report. But K1=12 is not defined in RRC and K1=12 &gt; </w:t>
            </w:r>
            <w:proofErr w:type="spellStart"/>
            <w:r>
              <w:rPr>
                <w:lang w:eastAsia="en-GB"/>
              </w:rPr>
              <w:t>PdschNumHarq</w:t>
            </w:r>
            <w:proofErr w:type="spellEnd"/>
            <w:r>
              <w:rPr>
                <w:lang w:eastAsia="en-GB"/>
              </w:rPr>
              <w:t xml:space="preserve"> Process=8. For K1=2,</w:t>
            </w:r>
            <w:r w:rsidRPr="00A66844">
              <w:rPr>
                <w:lang w:eastAsia="en-GB"/>
              </w:rPr>
              <w:t xml:space="preserve"> </w:t>
            </w:r>
            <w:r>
              <w:rPr>
                <w:lang w:eastAsia="en-GB"/>
              </w:rPr>
              <w:t>a</w:t>
            </w:r>
            <w:r w:rsidRPr="00A66844">
              <w:rPr>
                <w:lang w:eastAsia="en-GB"/>
              </w:rPr>
              <w:t>ccording to TS38.214 Table 5.3-1, considering PDSCH processing time and PUCCH resource index</w:t>
            </w:r>
            <w:r>
              <w:rPr>
                <w:lang w:eastAsia="en-GB"/>
              </w:rPr>
              <w:t xml:space="preserve"> </w:t>
            </w:r>
            <w:r w:rsidRPr="00A66844">
              <w:rPr>
                <w:lang w:eastAsia="en-GB"/>
              </w:rPr>
              <w:t>(symbol#0,1)</w:t>
            </w:r>
            <w:r>
              <w:rPr>
                <w:lang w:eastAsia="en-GB"/>
              </w:rPr>
              <w:t>, it is better to use different UL slot)</w:t>
            </w:r>
          </w:p>
          <w:p w14:paraId="09D047BA" w14:textId="77777777" w:rsidR="00C228E6" w:rsidRDefault="00C228E6" w:rsidP="008C6C44">
            <w:pPr>
              <w:pStyle w:val="TAL"/>
              <w:rPr>
                <w:lang w:eastAsia="en-GB"/>
              </w:rPr>
            </w:pPr>
            <w:r>
              <w:rPr>
                <w:lang w:eastAsia="en-GB"/>
              </w:rPr>
              <w:t>K1 = N/A if mod(i,5) = 0</w:t>
            </w:r>
          </w:p>
          <w:p w14:paraId="165C6804" w14:textId="77777777" w:rsidR="00C228E6" w:rsidRDefault="00C228E6" w:rsidP="00C228E6">
            <w:pPr>
              <w:pStyle w:val="TAL"/>
              <w:numPr>
                <w:ilvl w:val="0"/>
                <w:numId w:val="37"/>
              </w:numPr>
              <w:rPr>
                <w:lang w:eastAsia="en-GB"/>
              </w:rPr>
            </w:pPr>
            <w:r>
              <w:rPr>
                <w:lang w:eastAsia="en-GB"/>
              </w:rPr>
              <w:t xml:space="preserve"> PDSCH not scheduled (K1=9 is the only possible setting to fall into a different UL slot than CSI Report but K1=9 &gt; </w:t>
            </w:r>
            <w:proofErr w:type="spellStart"/>
            <w:r>
              <w:rPr>
                <w:lang w:eastAsia="en-GB"/>
              </w:rPr>
              <w:t>PdschNumHarq</w:t>
            </w:r>
            <w:proofErr w:type="spellEnd"/>
            <w:r>
              <w:rPr>
                <w:lang w:eastAsia="en-GB"/>
              </w:rPr>
              <w:t xml:space="preserve"> Process=8)</w:t>
            </w:r>
          </w:p>
          <w:p w14:paraId="720F12D4" w14:textId="77777777" w:rsidR="00C228E6" w:rsidRDefault="00C228E6" w:rsidP="008C6C44">
            <w:pPr>
              <w:pStyle w:val="TAL"/>
              <w:rPr>
                <w:lang w:eastAsia="en-GB"/>
              </w:rPr>
            </w:pPr>
            <w:r>
              <w:rPr>
                <w:lang w:eastAsia="en-GB"/>
              </w:rPr>
              <w:t>K1 = 8 if mod(i,5) = 1</w:t>
            </w:r>
            <w:r>
              <w:rPr>
                <w:lang w:eastAsia="en-GB"/>
              </w:rPr>
              <w:br/>
            </w:r>
          </w:p>
          <w:p w14:paraId="475243C1" w14:textId="77777777" w:rsidR="00C228E6" w:rsidRDefault="00C228E6" w:rsidP="008C6C44">
            <w:pPr>
              <w:pStyle w:val="TAL"/>
              <w:rPr>
                <w:i/>
                <w:lang w:eastAsia="en-GB"/>
              </w:rPr>
            </w:pPr>
            <w:r>
              <w:rPr>
                <w:lang w:eastAsia="en-GB"/>
              </w:rPr>
              <w:t xml:space="preserve">where </w:t>
            </w:r>
            <w:proofErr w:type="spellStart"/>
            <w:r>
              <w:rPr>
                <w:lang w:eastAsia="en-GB"/>
              </w:rPr>
              <w:t>i</w:t>
            </w:r>
            <w:proofErr w:type="spellEnd"/>
            <w:r>
              <w:rPr>
                <w:lang w:eastAsia="en-GB"/>
              </w:rPr>
              <w:t xml:space="preserve"> is slot index per frame; </w:t>
            </w:r>
            <w:proofErr w:type="spellStart"/>
            <w:r>
              <w:rPr>
                <w:lang w:eastAsia="en-GB"/>
              </w:rPr>
              <w:t>i</w:t>
            </w:r>
            <w:proofErr w:type="spellEnd"/>
            <w:r>
              <w:rPr>
                <w:lang w:eastAsia="en-GB"/>
              </w:rPr>
              <w:t xml:space="preserve"> = {2,5,6}</w:t>
            </w:r>
          </w:p>
        </w:tc>
        <w:tc>
          <w:tcPr>
            <w:tcW w:w="2128" w:type="dxa"/>
            <w:tcBorders>
              <w:top w:val="single" w:sz="4" w:space="0" w:color="auto"/>
              <w:left w:val="nil"/>
              <w:bottom w:val="single" w:sz="4" w:space="0" w:color="auto"/>
              <w:right w:val="single" w:sz="4" w:space="0" w:color="auto"/>
            </w:tcBorders>
            <w:noWrap/>
            <w:vAlign w:val="center"/>
            <w:hideMark/>
          </w:tcPr>
          <w:p w14:paraId="39FE1CF4" w14:textId="77777777" w:rsidR="00C228E6" w:rsidRDefault="00C228E6" w:rsidP="008C6C44">
            <w:pPr>
              <w:pStyle w:val="TAC"/>
              <w:rPr>
                <w:lang w:eastAsia="en-GB"/>
              </w:rPr>
            </w:pPr>
            <w:r>
              <w:rPr>
                <w:lang w:eastAsia="en-GB"/>
              </w:rPr>
              <w:t>-</w:t>
            </w:r>
          </w:p>
        </w:tc>
        <w:tc>
          <w:tcPr>
            <w:tcW w:w="1985" w:type="dxa"/>
            <w:tcBorders>
              <w:top w:val="single" w:sz="4" w:space="0" w:color="auto"/>
              <w:left w:val="nil"/>
              <w:bottom w:val="single" w:sz="4" w:space="0" w:color="auto"/>
              <w:right w:val="single" w:sz="4" w:space="0" w:color="auto"/>
            </w:tcBorders>
            <w:hideMark/>
          </w:tcPr>
          <w:p w14:paraId="64A98E50" w14:textId="77777777" w:rsidR="00C228E6" w:rsidRDefault="00C228E6" w:rsidP="008C6C44">
            <w:pPr>
              <w:pStyle w:val="TAC"/>
              <w:rPr>
                <w:lang w:eastAsia="en-GB"/>
              </w:rPr>
            </w:pPr>
            <w:r>
              <w:rPr>
                <w:lang w:eastAsia="en-GB"/>
              </w:rPr>
              <w:t>FR2</w:t>
            </w:r>
          </w:p>
        </w:tc>
      </w:tr>
    </w:tbl>
    <w:p w14:paraId="4BDE6C5E" w14:textId="77777777" w:rsidR="00C228E6" w:rsidRPr="00A81727" w:rsidRDefault="00C228E6" w:rsidP="00C228E6">
      <w:pPr>
        <w:ind w:firstLine="284"/>
        <w:rPr>
          <w:lang w:eastAsia="sv-SE"/>
        </w:rPr>
      </w:pPr>
    </w:p>
    <w:p w14:paraId="2EF01DE7" w14:textId="77777777" w:rsidR="00C228E6" w:rsidRPr="00A81727" w:rsidRDefault="00C228E6" w:rsidP="00C228E6">
      <w:pPr>
        <w:pStyle w:val="H6"/>
        <w:keepNext w:val="0"/>
        <w:keepLines w:val="0"/>
        <w:rPr>
          <w:lang w:eastAsia="sv-SE"/>
        </w:rPr>
      </w:pPr>
      <w:r w:rsidRPr="00A81727">
        <w:rPr>
          <w:lang w:eastAsia="sv-SE"/>
        </w:rPr>
        <w:t>5.6.3.3.5</w:t>
      </w:r>
      <w:r w:rsidRPr="00A81727">
        <w:rPr>
          <w:lang w:eastAsia="sv-SE"/>
        </w:rPr>
        <w:tab/>
        <w:t>Test requirement</w:t>
      </w:r>
    </w:p>
    <w:p w14:paraId="4CB7F2E5" w14:textId="77777777" w:rsidR="00C228E6" w:rsidRPr="00A81727" w:rsidRDefault="00C228E6" w:rsidP="00C228E6">
      <w:pPr>
        <w:rPr>
          <w:lang w:eastAsia="sv-SE"/>
        </w:rPr>
      </w:pPr>
      <w:r w:rsidRPr="00A81727">
        <w:rPr>
          <w:lang w:eastAsia="sv-SE"/>
        </w:rPr>
        <w:lastRenderedPageBreak/>
        <w:t>Table 5.6.3.3.5-1 defines the primary level settings including test tolerances for all tests.</w:t>
      </w:r>
    </w:p>
    <w:p w14:paraId="47EE1C13" w14:textId="77777777" w:rsidR="00C228E6" w:rsidRPr="00A81727" w:rsidRDefault="00C228E6" w:rsidP="00C228E6">
      <w:pPr>
        <w:pStyle w:val="TH"/>
        <w:keepNext w:val="0"/>
        <w:keepLines w:val="0"/>
      </w:pPr>
      <w:r w:rsidRPr="00A81727">
        <w:rPr>
          <w:rFonts w:cs="v4.2.0"/>
        </w:rPr>
        <w:t xml:space="preserve">Table </w:t>
      </w:r>
      <w:r w:rsidRPr="00B6258C">
        <w:rPr>
          <w:highlight w:val="yellow"/>
          <w:rPrChange w:id="38" w:author="Ivan Cheng (鄭宜樺)" w:date="2022-11-08T10:09:00Z">
            <w:rPr>
              <w:b w:val="0"/>
              <w:lang w:eastAsia="sv-SE"/>
            </w:rPr>
          </w:rPrChange>
        </w:rPr>
        <w:t>5.6.3.3</w:t>
      </w:r>
      <w:r w:rsidRPr="00A81727">
        <w:t xml:space="preserve">.5-1: CSI-RS specific test parameters for EN-DC FR2 </w:t>
      </w:r>
      <w:r w:rsidRPr="00A81727">
        <w:rPr>
          <w:snapToGrid w:val="0"/>
        </w:rPr>
        <w:t xml:space="preserve">CSI-RS </w:t>
      </w:r>
      <w:r w:rsidRPr="00A81727">
        <w:t xml:space="preserve">L1-RSRP measurement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C228E6" w:rsidRPr="00A81727" w14:paraId="7E7CF879" w14:textId="77777777" w:rsidTr="008C6C44">
        <w:trPr>
          <w:jc w:val="center"/>
        </w:trPr>
        <w:tc>
          <w:tcPr>
            <w:tcW w:w="1509" w:type="dxa"/>
            <w:tcBorders>
              <w:top w:val="single" w:sz="4" w:space="0" w:color="auto"/>
              <w:left w:val="single" w:sz="4" w:space="0" w:color="auto"/>
              <w:right w:val="single" w:sz="4" w:space="0" w:color="auto"/>
            </w:tcBorders>
            <w:vAlign w:val="center"/>
            <w:hideMark/>
          </w:tcPr>
          <w:p w14:paraId="14B7D96D" w14:textId="77777777" w:rsidR="00C228E6" w:rsidRPr="00A81727" w:rsidRDefault="00C228E6" w:rsidP="008C6C44">
            <w:pPr>
              <w:pStyle w:val="TAH"/>
              <w:keepNext w:val="0"/>
              <w:keepLines w:val="0"/>
            </w:pPr>
            <w:r w:rsidRPr="00A81727">
              <w:t>Parameter</w:t>
            </w:r>
          </w:p>
        </w:tc>
        <w:tc>
          <w:tcPr>
            <w:tcW w:w="1418" w:type="dxa"/>
            <w:tcBorders>
              <w:top w:val="single" w:sz="4" w:space="0" w:color="auto"/>
              <w:left w:val="single" w:sz="4" w:space="0" w:color="auto"/>
              <w:right w:val="single" w:sz="4" w:space="0" w:color="auto"/>
            </w:tcBorders>
            <w:vAlign w:val="center"/>
          </w:tcPr>
          <w:p w14:paraId="6C1CD9E0" w14:textId="77777777" w:rsidR="00C228E6" w:rsidRPr="00A81727" w:rsidRDefault="00C228E6" w:rsidP="008C6C44">
            <w:pPr>
              <w:pStyle w:val="TAH"/>
              <w:keepNext w:val="0"/>
              <w:keepLines w:val="0"/>
            </w:pPr>
            <w:r w:rsidRPr="00A81727">
              <w:t>Config</w:t>
            </w:r>
          </w:p>
        </w:tc>
        <w:tc>
          <w:tcPr>
            <w:tcW w:w="2032" w:type="dxa"/>
            <w:tcBorders>
              <w:top w:val="single" w:sz="4" w:space="0" w:color="auto"/>
              <w:left w:val="single" w:sz="4" w:space="0" w:color="auto"/>
              <w:right w:val="single" w:sz="4" w:space="0" w:color="auto"/>
            </w:tcBorders>
            <w:vAlign w:val="center"/>
            <w:hideMark/>
          </w:tcPr>
          <w:p w14:paraId="29DF57D1" w14:textId="77777777" w:rsidR="00C228E6" w:rsidRPr="00A81727" w:rsidRDefault="00C228E6" w:rsidP="008C6C44">
            <w:pPr>
              <w:pStyle w:val="TAH"/>
              <w:keepNext w:val="0"/>
              <w:keepLines w:val="0"/>
            </w:pPr>
            <w:r w:rsidRPr="00A81727">
              <w:t>Unit</w:t>
            </w:r>
          </w:p>
        </w:tc>
        <w:tc>
          <w:tcPr>
            <w:tcW w:w="1743" w:type="dxa"/>
            <w:tcBorders>
              <w:top w:val="single" w:sz="4" w:space="0" w:color="auto"/>
              <w:left w:val="single" w:sz="4" w:space="0" w:color="auto"/>
              <w:right w:val="single" w:sz="4" w:space="0" w:color="auto"/>
            </w:tcBorders>
            <w:vAlign w:val="center"/>
            <w:hideMark/>
          </w:tcPr>
          <w:p w14:paraId="7838C710" w14:textId="77777777" w:rsidR="00C228E6" w:rsidRPr="00A81727" w:rsidRDefault="00C228E6" w:rsidP="008C6C44">
            <w:pPr>
              <w:pStyle w:val="TAH"/>
              <w:keepNext w:val="0"/>
              <w:keepLines w:val="0"/>
            </w:pPr>
            <w:r w:rsidRPr="00A81727">
              <w:t>CSI-RS#0</w:t>
            </w:r>
          </w:p>
        </w:tc>
        <w:tc>
          <w:tcPr>
            <w:tcW w:w="1743" w:type="dxa"/>
            <w:tcBorders>
              <w:top w:val="single" w:sz="4" w:space="0" w:color="auto"/>
              <w:left w:val="single" w:sz="4" w:space="0" w:color="auto"/>
              <w:right w:val="single" w:sz="4" w:space="0" w:color="auto"/>
            </w:tcBorders>
            <w:vAlign w:val="center"/>
          </w:tcPr>
          <w:p w14:paraId="35399E5C" w14:textId="77777777" w:rsidR="00C228E6" w:rsidRPr="00A81727" w:rsidRDefault="00C228E6" w:rsidP="008C6C44">
            <w:pPr>
              <w:pStyle w:val="TAH"/>
              <w:keepNext w:val="0"/>
              <w:keepLines w:val="0"/>
            </w:pPr>
            <w:r w:rsidRPr="00A81727">
              <w:t>CSI-RS#1</w:t>
            </w:r>
          </w:p>
        </w:tc>
      </w:tr>
      <w:tr w:rsidR="00C228E6" w:rsidRPr="00A81727" w14:paraId="4592D165" w14:textId="77777777" w:rsidTr="008C6C44">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1B553DFC" w14:textId="77777777" w:rsidR="00C228E6" w:rsidRPr="00A81727" w:rsidRDefault="00C228E6" w:rsidP="008C6C44">
            <w:pPr>
              <w:pStyle w:val="TAL"/>
              <w:keepNext w:val="0"/>
              <w:keepLines w:val="0"/>
              <w:rPr>
                <w:rFonts w:eastAsia="Calibri"/>
                <w:position w:val="-12"/>
                <w:szCs w:val="22"/>
              </w:rPr>
            </w:pPr>
            <w:r w:rsidRPr="00A81727">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3037A21F" w14:textId="77777777" w:rsidR="00C228E6" w:rsidRPr="00A81727" w:rsidRDefault="00C228E6" w:rsidP="008C6C44">
            <w:pPr>
              <w:pStyle w:val="TAC"/>
              <w:keepNext w:val="0"/>
              <w:keepLines w:val="0"/>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tcPr>
          <w:p w14:paraId="6153543B" w14:textId="77777777" w:rsidR="00C228E6" w:rsidRPr="00A81727" w:rsidRDefault="00C228E6" w:rsidP="008C6C44">
            <w:pPr>
              <w:pStyle w:val="TAC"/>
              <w:keepNext w:val="0"/>
              <w:keepLines w:val="0"/>
            </w:pPr>
          </w:p>
        </w:tc>
        <w:tc>
          <w:tcPr>
            <w:tcW w:w="3486" w:type="dxa"/>
            <w:gridSpan w:val="2"/>
            <w:tcBorders>
              <w:top w:val="single" w:sz="4" w:space="0" w:color="auto"/>
              <w:left w:val="single" w:sz="4" w:space="0" w:color="auto"/>
              <w:right w:val="single" w:sz="4" w:space="0" w:color="auto"/>
            </w:tcBorders>
            <w:vAlign w:val="center"/>
          </w:tcPr>
          <w:p w14:paraId="54D33486" w14:textId="77777777" w:rsidR="00C228E6" w:rsidRPr="00A81727" w:rsidRDefault="00C228E6" w:rsidP="008C6C44">
            <w:pPr>
              <w:pStyle w:val="TAC"/>
              <w:keepNext w:val="0"/>
              <w:keepLines w:val="0"/>
              <w:rPr>
                <w:rFonts w:cs="Arial"/>
              </w:rPr>
            </w:pPr>
            <w:r w:rsidRPr="00A81727">
              <w:rPr>
                <w:rFonts w:cs="Arial"/>
              </w:rPr>
              <w:t xml:space="preserve">Setup 1 according to </w:t>
            </w:r>
            <w:r w:rsidRPr="00A81727">
              <w:rPr>
                <w:rFonts w:cs="Arial"/>
                <w:lang w:eastAsia="fr-FR"/>
              </w:rPr>
              <w:t>A.</w:t>
            </w:r>
            <w:r w:rsidRPr="00A81727">
              <w:t>9</w:t>
            </w:r>
          </w:p>
        </w:tc>
      </w:tr>
      <w:tr w:rsidR="00C228E6" w:rsidRPr="00A81727" w14:paraId="364A9A8A" w14:textId="77777777" w:rsidTr="008C6C44">
        <w:tblPrEx>
          <w:tblCellMar>
            <w:left w:w="108" w:type="dxa"/>
          </w:tblCellMar>
        </w:tblPrEx>
        <w:trPr>
          <w:trHeight w:val="339"/>
          <w:jc w:val="center"/>
        </w:trPr>
        <w:tc>
          <w:tcPr>
            <w:tcW w:w="1509" w:type="dxa"/>
            <w:tcBorders>
              <w:top w:val="single" w:sz="4" w:space="0" w:color="auto"/>
              <w:left w:val="single" w:sz="4" w:space="0" w:color="auto"/>
              <w:bottom w:val="single" w:sz="4" w:space="0" w:color="auto"/>
              <w:right w:val="single" w:sz="4" w:space="0" w:color="auto"/>
            </w:tcBorders>
          </w:tcPr>
          <w:p w14:paraId="2C77EBEE" w14:textId="77777777" w:rsidR="00C228E6" w:rsidRPr="00A81727" w:rsidRDefault="00C228E6" w:rsidP="008C6C44">
            <w:pPr>
              <w:keepNext/>
              <w:keepLines/>
              <w:spacing w:after="0"/>
              <w:rPr>
                <w:rFonts w:ascii="Arial" w:hAnsi="Arial"/>
                <w:sz w:val="18"/>
                <w:lang w:eastAsia="fr-FR"/>
              </w:rPr>
            </w:pPr>
            <w:r w:rsidRPr="00A81727">
              <w:rPr>
                <w:rFonts w:ascii="Arial" w:hAnsi="Arial"/>
                <w:sz w:val="18"/>
                <w:lang w:eastAsia="zh-CN"/>
              </w:rPr>
              <w:t xml:space="preserve">Assumption for UE </w:t>
            </w:r>
            <w:proofErr w:type="spellStart"/>
            <w:r w:rsidRPr="00A81727">
              <w:rPr>
                <w:rFonts w:ascii="Arial" w:hAnsi="Arial"/>
                <w:sz w:val="18"/>
                <w:lang w:eastAsia="zh-CN"/>
              </w:rPr>
              <w:t>beams</w:t>
            </w:r>
            <w:r w:rsidRPr="00A81727">
              <w:rPr>
                <w:rFonts w:ascii="Arial" w:hAnsi="Arial"/>
                <w:sz w:val="18"/>
                <w:vertAlign w:val="superscript"/>
                <w:lang w:eastAsia="zh-CN"/>
              </w:rPr>
              <w:t>Note</w:t>
            </w:r>
            <w:proofErr w:type="spellEnd"/>
            <w:r w:rsidRPr="00A81727">
              <w:rPr>
                <w:rFonts w:ascii="Arial" w:hAnsi="Arial"/>
                <w:sz w:val="18"/>
                <w:vertAlign w:val="superscript"/>
                <w:lang w:eastAsia="zh-CN"/>
              </w:rPr>
              <w:t xml:space="preserve"> 3</w:t>
            </w:r>
          </w:p>
        </w:tc>
        <w:tc>
          <w:tcPr>
            <w:tcW w:w="1418" w:type="dxa"/>
            <w:tcBorders>
              <w:top w:val="single" w:sz="4" w:space="0" w:color="auto"/>
              <w:left w:val="single" w:sz="4" w:space="0" w:color="auto"/>
              <w:right w:val="single" w:sz="4" w:space="0" w:color="auto"/>
            </w:tcBorders>
          </w:tcPr>
          <w:p w14:paraId="0FA2D3F1" w14:textId="77777777" w:rsidR="00C228E6" w:rsidRPr="00A81727" w:rsidRDefault="00C228E6" w:rsidP="008C6C44">
            <w:pPr>
              <w:keepNext/>
              <w:keepLines/>
              <w:spacing w:after="0"/>
              <w:jc w:val="center"/>
              <w:rPr>
                <w:rFonts w:ascii="Arial" w:hAnsi="Arial"/>
                <w:sz w:val="18"/>
              </w:rPr>
            </w:pPr>
            <w:r w:rsidRPr="00A81727">
              <w:rPr>
                <w:rFonts w:ascii="Arial" w:hAnsi="Arial"/>
                <w:sz w:val="18"/>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74A98D27" w14:textId="77777777" w:rsidR="00C228E6" w:rsidRPr="00A81727" w:rsidRDefault="00C228E6" w:rsidP="008C6C44">
            <w:pPr>
              <w:keepNext/>
              <w:keepLines/>
              <w:spacing w:after="0"/>
              <w:jc w:val="center"/>
              <w:rPr>
                <w:rFonts w:ascii="Arial" w:hAnsi="Arial"/>
                <w:sz w:val="18"/>
              </w:rPr>
            </w:pPr>
          </w:p>
        </w:tc>
        <w:tc>
          <w:tcPr>
            <w:tcW w:w="3486" w:type="dxa"/>
            <w:gridSpan w:val="2"/>
            <w:tcBorders>
              <w:top w:val="single" w:sz="4" w:space="0" w:color="auto"/>
              <w:left w:val="single" w:sz="4" w:space="0" w:color="auto"/>
              <w:right w:val="single" w:sz="4" w:space="0" w:color="auto"/>
            </w:tcBorders>
          </w:tcPr>
          <w:p w14:paraId="279911BF" w14:textId="77777777" w:rsidR="00C228E6" w:rsidRPr="00A81727" w:rsidRDefault="00C228E6" w:rsidP="008C6C44">
            <w:pPr>
              <w:keepNext/>
              <w:keepLines/>
              <w:spacing w:after="0"/>
              <w:jc w:val="center"/>
              <w:rPr>
                <w:rFonts w:ascii="Arial" w:hAnsi="Arial" w:cs="Arial"/>
                <w:sz w:val="18"/>
              </w:rPr>
            </w:pPr>
            <w:r w:rsidRPr="00A81727">
              <w:rPr>
                <w:rFonts w:ascii="Arial" w:hAnsi="Arial"/>
                <w:sz w:val="18"/>
                <w:lang w:eastAsia="zh-CN"/>
              </w:rPr>
              <w:t>Rough</w:t>
            </w:r>
          </w:p>
        </w:tc>
      </w:tr>
      <w:tr w:rsidR="00C228E6" w:rsidRPr="00A81727" w14:paraId="09A5AB60" w14:textId="77777777" w:rsidTr="008C6C44">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671764EA" w14:textId="77777777" w:rsidR="00C228E6" w:rsidRPr="00A81727" w:rsidRDefault="00C228E6" w:rsidP="008C6C44">
            <w:pPr>
              <w:pStyle w:val="TAL"/>
              <w:keepNext w:val="0"/>
              <w:keepLines w:val="0"/>
              <w:rPr>
                <w:rFonts w:cs="Arial"/>
                <w:vertAlign w:val="superscript"/>
              </w:rPr>
            </w:pPr>
            <w:r w:rsidRPr="00A81727">
              <w:rPr>
                <w:rFonts w:eastAsia="Calibri" w:cs="Arial"/>
                <w:noProof/>
                <w:position w:val="-12"/>
                <w:szCs w:val="22"/>
              </w:rPr>
              <w:drawing>
                <wp:inline distT="0" distB="0" distL="0" distR="0" wp14:anchorId="1542CBF3" wp14:editId="3E96DA6E">
                  <wp:extent cx="233680" cy="23368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07875B79" w14:textId="77777777" w:rsidR="00C228E6" w:rsidRPr="00A81727" w:rsidRDefault="00C228E6" w:rsidP="008C6C44">
            <w:pPr>
              <w:pStyle w:val="TAC"/>
              <w:keepNext w:val="0"/>
              <w:keepLines w:val="0"/>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ECCEB19" w14:textId="77777777" w:rsidR="00C228E6" w:rsidRPr="00A81727" w:rsidRDefault="00C228E6" w:rsidP="008C6C44">
            <w:pPr>
              <w:pStyle w:val="TAC"/>
              <w:keepNext w:val="0"/>
              <w:keepLines w:val="0"/>
            </w:pPr>
            <w:r w:rsidRPr="00A81727">
              <w:t>dBm/15kHz</w:t>
            </w:r>
          </w:p>
        </w:tc>
        <w:tc>
          <w:tcPr>
            <w:tcW w:w="3486" w:type="dxa"/>
            <w:gridSpan w:val="2"/>
            <w:tcBorders>
              <w:top w:val="single" w:sz="4" w:space="0" w:color="auto"/>
              <w:left w:val="single" w:sz="4" w:space="0" w:color="auto"/>
              <w:right w:val="single" w:sz="4" w:space="0" w:color="auto"/>
            </w:tcBorders>
            <w:vAlign w:val="center"/>
          </w:tcPr>
          <w:p w14:paraId="46641C7C" w14:textId="77777777" w:rsidR="00C228E6" w:rsidRPr="00A81727" w:rsidRDefault="00C228E6" w:rsidP="008C6C44">
            <w:pPr>
              <w:pStyle w:val="TAC"/>
              <w:keepNext w:val="0"/>
              <w:keepLines w:val="0"/>
            </w:pPr>
            <w:r w:rsidRPr="00A81727">
              <w:t>-105</w:t>
            </w:r>
          </w:p>
        </w:tc>
      </w:tr>
      <w:tr w:rsidR="00C228E6" w:rsidRPr="00A81727" w14:paraId="0A968C94" w14:textId="77777777" w:rsidTr="008C6C44">
        <w:trPr>
          <w:jc w:val="center"/>
        </w:trPr>
        <w:tc>
          <w:tcPr>
            <w:tcW w:w="1509" w:type="dxa"/>
            <w:tcBorders>
              <w:top w:val="single" w:sz="4" w:space="0" w:color="auto"/>
              <w:left w:val="single" w:sz="4" w:space="0" w:color="auto"/>
              <w:right w:val="single" w:sz="4" w:space="0" w:color="auto"/>
            </w:tcBorders>
            <w:vAlign w:val="center"/>
          </w:tcPr>
          <w:p w14:paraId="33AC2BB0" w14:textId="77777777" w:rsidR="00C228E6" w:rsidRPr="00A81727" w:rsidRDefault="00C228E6" w:rsidP="008C6C44">
            <w:pPr>
              <w:pStyle w:val="TAL"/>
              <w:keepNext w:val="0"/>
              <w:keepLines w:val="0"/>
              <w:rPr>
                <w:rFonts w:eastAsia="Calibri" w:cs="Arial"/>
                <w:szCs w:val="22"/>
              </w:rPr>
            </w:pPr>
            <w:r w:rsidRPr="00A81727">
              <w:rPr>
                <w:rFonts w:eastAsia="Calibri" w:cs="Arial"/>
                <w:noProof/>
                <w:position w:val="-12"/>
                <w:szCs w:val="22"/>
              </w:rPr>
              <w:drawing>
                <wp:inline distT="0" distB="0" distL="0" distR="0" wp14:anchorId="3C468DCB" wp14:editId="79BA8ACC">
                  <wp:extent cx="233680" cy="233680"/>
                  <wp:effectExtent l="0" t="0" r="0" b="0"/>
                  <wp:docPr id="54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6F14C00C" w14:textId="77777777" w:rsidR="00C228E6" w:rsidRPr="00A81727" w:rsidRDefault="00C228E6" w:rsidP="008C6C44">
            <w:pPr>
              <w:pStyle w:val="TAC"/>
              <w:keepNext w:val="0"/>
              <w:keepLines w:val="0"/>
              <w:rPr>
                <w:rFonts w:cs="Arial"/>
              </w:rPr>
            </w:pPr>
            <w:r w:rsidRPr="00A81727">
              <w:rPr>
                <w:rFonts w:cs="Arial"/>
              </w:rPr>
              <w:t>1~2</w:t>
            </w:r>
          </w:p>
        </w:tc>
        <w:tc>
          <w:tcPr>
            <w:tcW w:w="2032" w:type="dxa"/>
            <w:tcBorders>
              <w:top w:val="single" w:sz="4" w:space="0" w:color="auto"/>
              <w:left w:val="single" w:sz="4" w:space="0" w:color="auto"/>
              <w:right w:val="single" w:sz="4" w:space="0" w:color="auto"/>
            </w:tcBorders>
            <w:vAlign w:val="center"/>
          </w:tcPr>
          <w:p w14:paraId="0A1886A5" w14:textId="77777777" w:rsidR="00C228E6" w:rsidRPr="00A81727" w:rsidRDefault="00C228E6" w:rsidP="008C6C44">
            <w:pPr>
              <w:pStyle w:val="TAC"/>
              <w:keepNext w:val="0"/>
              <w:keepLines w:val="0"/>
              <w:rPr>
                <w:rFonts w:eastAsia="Calibri"/>
                <w:szCs w:val="22"/>
              </w:rPr>
            </w:pPr>
            <w:r w:rsidRPr="00A81727">
              <w:rPr>
                <w:rFonts w:eastAsia="Calibri"/>
                <w:szCs w:val="22"/>
              </w:rPr>
              <w:t>dBm/SSB SCS</w:t>
            </w:r>
          </w:p>
        </w:tc>
        <w:tc>
          <w:tcPr>
            <w:tcW w:w="3486" w:type="dxa"/>
            <w:gridSpan w:val="2"/>
            <w:tcBorders>
              <w:left w:val="single" w:sz="4" w:space="0" w:color="auto"/>
              <w:right w:val="single" w:sz="4" w:space="0" w:color="auto"/>
            </w:tcBorders>
            <w:vAlign w:val="center"/>
          </w:tcPr>
          <w:p w14:paraId="69F22C33" w14:textId="77777777" w:rsidR="00C228E6" w:rsidRPr="00A81727" w:rsidRDefault="00C228E6" w:rsidP="008C6C44">
            <w:pPr>
              <w:pStyle w:val="TAC"/>
              <w:keepNext w:val="0"/>
              <w:keepLines w:val="0"/>
              <w:rPr>
                <w:rFonts w:eastAsia="Calibri"/>
                <w:szCs w:val="22"/>
              </w:rPr>
            </w:pPr>
            <w:r w:rsidRPr="00A81727">
              <w:rPr>
                <w:rFonts w:eastAsia="Calibri"/>
                <w:szCs w:val="22"/>
              </w:rPr>
              <w:t>-95.97</w:t>
            </w:r>
          </w:p>
        </w:tc>
      </w:tr>
      <w:tr w:rsidR="00C228E6" w:rsidRPr="00A81727" w14:paraId="477F80B3" w14:textId="77777777" w:rsidTr="008C6C44">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C9BBA65" w14:textId="77777777" w:rsidR="00C228E6" w:rsidRPr="00A81727" w:rsidRDefault="00C228E6" w:rsidP="008C6C44">
            <w:pPr>
              <w:pStyle w:val="TAL"/>
              <w:keepNext w:val="0"/>
              <w:keepLines w:val="0"/>
              <w:rPr>
                <w:rFonts w:cs="Arial"/>
              </w:rPr>
            </w:pPr>
            <w:r w:rsidRPr="00A81727">
              <w:rPr>
                <w:rFonts w:eastAsia="Calibri" w:cs="Arial"/>
                <w:noProof/>
                <w:position w:val="-12"/>
                <w:szCs w:val="22"/>
              </w:rPr>
              <w:drawing>
                <wp:inline distT="0" distB="0" distL="0" distR="0" wp14:anchorId="046B9D16" wp14:editId="2F761AE7">
                  <wp:extent cx="382905" cy="233680"/>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0D4A8A1D" w14:textId="77777777" w:rsidR="00C228E6" w:rsidRPr="00A81727" w:rsidRDefault="00C228E6" w:rsidP="008C6C44">
            <w:pPr>
              <w:pStyle w:val="TAC"/>
              <w:keepNext w:val="0"/>
              <w:keepLines w:val="0"/>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FA130B4" w14:textId="77777777" w:rsidR="00C228E6" w:rsidRPr="00A81727" w:rsidRDefault="00C228E6" w:rsidP="008C6C44">
            <w:pPr>
              <w:pStyle w:val="TAC"/>
              <w:keepNext w:val="0"/>
              <w:keepLines w:val="0"/>
            </w:pPr>
            <w:r w:rsidRPr="00A81727">
              <w:t>dB</w:t>
            </w:r>
          </w:p>
        </w:tc>
        <w:tc>
          <w:tcPr>
            <w:tcW w:w="1743" w:type="dxa"/>
            <w:tcBorders>
              <w:top w:val="single" w:sz="4" w:space="0" w:color="auto"/>
              <w:left w:val="single" w:sz="4" w:space="0" w:color="auto"/>
              <w:bottom w:val="single" w:sz="4" w:space="0" w:color="auto"/>
              <w:right w:val="single" w:sz="4" w:space="0" w:color="auto"/>
            </w:tcBorders>
            <w:vAlign w:val="center"/>
          </w:tcPr>
          <w:p w14:paraId="65D6761B" w14:textId="77777777" w:rsidR="00C228E6" w:rsidRPr="00A81727" w:rsidRDefault="00C228E6" w:rsidP="008C6C44">
            <w:pPr>
              <w:pStyle w:val="TAC"/>
              <w:keepNext w:val="0"/>
              <w:keepLines w:val="0"/>
            </w:pPr>
            <w:r w:rsidRPr="00A81727">
              <w:t>0</w:t>
            </w:r>
          </w:p>
        </w:tc>
        <w:tc>
          <w:tcPr>
            <w:tcW w:w="1743" w:type="dxa"/>
            <w:tcBorders>
              <w:top w:val="single" w:sz="4" w:space="0" w:color="auto"/>
              <w:left w:val="single" w:sz="4" w:space="0" w:color="auto"/>
              <w:bottom w:val="single" w:sz="4" w:space="0" w:color="auto"/>
              <w:right w:val="single" w:sz="4" w:space="0" w:color="auto"/>
            </w:tcBorders>
            <w:vAlign w:val="center"/>
          </w:tcPr>
          <w:p w14:paraId="6F7DC871" w14:textId="77777777" w:rsidR="00C228E6" w:rsidRPr="00A81727" w:rsidRDefault="00C228E6" w:rsidP="008C6C44">
            <w:pPr>
              <w:pStyle w:val="TAC"/>
              <w:keepNext w:val="0"/>
              <w:keepLines w:val="0"/>
            </w:pPr>
            <w:r w:rsidRPr="00A81727">
              <w:t>9</w:t>
            </w:r>
          </w:p>
        </w:tc>
      </w:tr>
      <w:tr w:rsidR="00C228E6" w:rsidRPr="00A81727" w14:paraId="2B91B322" w14:textId="77777777" w:rsidTr="008C6C44">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179315E" w14:textId="77777777" w:rsidR="00C228E6" w:rsidRPr="00A81727" w:rsidRDefault="00C228E6" w:rsidP="008C6C44">
            <w:pPr>
              <w:pStyle w:val="TAL"/>
              <w:keepNext w:val="0"/>
              <w:keepLines w:val="0"/>
              <w:rPr>
                <w:rFonts w:cs="Arial"/>
                <w:vertAlign w:val="superscript"/>
              </w:rPr>
            </w:pPr>
            <w:r w:rsidRPr="00A81727">
              <w:rPr>
                <w:rFonts w:cs="Arial"/>
              </w:rPr>
              <w:t xml:space="preserve">CSI-RS RSRP </w:t>
            </w:r>
            <w:r w:rsidRPr="00A81727">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21678A90" w14:textId="77777777" w:rsidR="00C228E6" w:rsidRPr="00A81727" w:rsidRDefault="00C228E6" w:rsidP="008C6C44">
            <w:pPr>
              <w:pStyle w:val="TAC"/>
              <w:keepNext w:val="0"/>
              <w:keepLines w:val="0"/>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C3B7E9F" w14:textId="77777777" w:rsidR="00C228E6" w:rsidRPr="00A81727" w:rsidRDefault="00C228E6" w:rsidP="008C6C44">
            <w:pPr>
              <w:pStyle w:val="TAC"/>
              <w:keepNext w:val="0"/>
              <w:keepLines w:val="0"/>
            </w:pPr>
            <w:r w:rsidRPr="00A81727">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3175639B" w14:textId="77777777" w:rsidR="00C228E6" w:rsidRPr="00A81727" w:rsidRDefault="00C228E6" w:rsidP="008C6C44">
            <w:pPr>
              <w:pStyle w:val="TAC"/>
              <w:keepNext w:val="0"/>
              <w:keepLines w:val="0"/>
            </w:pPr>
            <w:r w:rsidRPr="00A81727">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7F7AF83A" w14:textId="77777777" w:rsidR="00C228E6" w:rsidRPr="00A81727" w:rsidRDefault="00C228E6" w:rsidP="008C6C44">
            <w:pPr>
              <w:pStyle w:val="TAC"/>
              <w:keepNext w:val="0"/>
              <w:keepLines w:val="0"/>
            </w:pPr>
            <w:r w:rsidRPr="00A81727">
              <w:t>-86.97</w:t>
            </w:r>
          </w:p>
        </w:tc>
      </w:tr>
      <w:tr w:rsidR="00C228E6" w:rsidRPr="00A81727" w14:paraId="39FC4DC9" w14:textId="77777777" w:rsidTr="008C6C44">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F91EA5C" w14:textId="77777777" w:rsidR="00C228E6" w:rsidRPr="00A81727" w:rsidRDefault="00C228E6" w:rsidP="008C6C44">
            <w:pPr>
              <w:pStyle w:val="TAL"/>
              <w:keepNext w:val="0"/>
              <w:keepLines w:val="0"/>
              <w:rPr>
                <w:rFonts w:cs="Arial"/>
                <w:vertAlign w:val="superscript"/>
              </w:rPr>
            </w:pPr>
            <w:r w:rsidRPr="00A81727">
              <w:rPr>
                <w:rFonts w:cs="Arial"/>
              </w:rPr>
              <w:t xml:space="preserve">Io </w:t>
            </w:r>
            <w:r w:rsidRPr="00A81727">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6BD87814" w14:textId="77777777" w:rsidR="00C228E6" w:rsidRPr="00A81727" w:rsidRDefault="00C228E6" w:rsidP="008C6C44">
            <w:pPr>
              <w:pStyle w:val="TAC"/>
              <w:keepNext w:val="0"/>
              <w:keepLines w:val="0"/>
              <w:rPr>
                <w:rFonts w:cs="Arial"/>
              </w:rPr>
            </w:pPr>
            <w:r w:rsidRPr="00A81727">
              <w:rPr>
                <w:rFonts w:cs="Arial"/>
              </w:rPr>
              <w:t>1~2</w:t>
            </w:r>
          </w:p>
        </w:tc>
        <w:tc>
          <w:tcPr>
            <w:tcW w:w="2032" w:type="dxa"/>
            <w:tcBorders>
              <w:top w:val="single" w:sz="4" w:space="0" w:color="auto"/>
              <w:left w:val="single" w:sz="4" w:space="0" w:color="auto"/>
              <w:right w:val="single" w:sz="4" w:space="0" w:color="auto"/>
            </w:tcBorders>
            <w:vAlign w:val="center"/>
          </w:tcPr>
          <w:p w14:paraId="6A837AFE" w14:textId="77777777" w:rsidR="00C228E6" w:rsidRPr="00A81727" w:rsidRDefault="00C228E6" w:rsidP="008C6C44">
            <w:pPr>
              <w:pStyle w:val="TAC"/>
              <w:keepNext w:val="0"/>
              <w:keepLines w:val="0"/>
            </w:pPr>
            <w:r w:rsidRPr="00A81727">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5112597C" w14:textId="77777777" w:rsidR="00C228E6" w:rsidRPr="00A81727" w:rsidRDefault="00C228E6" w:rsidP="008C6C44">
            <w:pPr>
              <w:pStyle w:val="TAC"/>
              <w:keepNext w:val="0"/>
              <w:keepLines w:val="0"/>
            </w:pPr>
            <w:r w:rsidRPr="00A81727">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47FFC383" w14:textId="77777777" w:rsidR="00C228E6" w:rsidRPr="00A81727" w:rsidRDefault="00C228E6" w:rsidP="008C6C44">
            <w:pPr>
              <w:pStyle w:val="TAC"/>
              <w:keepNext w:val="0"/>
              <w:keepLines w:val="0"/>
            </w:pPr>
            <w:r w:rsidRPr="00A81727">
              <w:t>-57.47</w:t>
            </w:r>
          </w:p>
        </w:tc>
      </w:tr>
      <w:tr w:rsidR="00C228E6" w:rsidRPr="00A81727" w14:paraId="048FEB6A" w14:textId="77777777" w:rsidTr="008C6C44">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F40DFA7" w14:textId="77777777" w:rsidR="00C228E6" w:rsidRPr="00A81727" w:rsidRDefault="00C228E6" w:rsidP="008C6C44">
            <w:pPr>
              <w:pStyle w:val="TAL"/>
              <w:keepNext w:val="0"/>
              <w:keepLines w:val="0"/>
              <w:rPr>
                <w:rFonts w:cs="Arial"/>
              </w:rPr>
            </w:pPr>
            <w:r w:rsidRPr="00A81727">
              <w:rPr>
                <w:rFonts w:eastAsia="Calibri" w:cs="Arial"/>
                <w:noProof/>
                <w:position w:val="-12"/>
                <w:szCs w:val="22"/>
              </w:rPr>
              <w:drawing>
                <wp:inline distT="0" distB="0" distL="0" distR="0" wp14:anchorId="60F2D573" wp14:editId="5EF38C32">
                  <wp:extent cx="531495" cy="23368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6D0D606" w14:textId="77777777" w:rsidR="00C228E6" w:rsidRPr="00A81727" w:rsidRDefault="00C228E6" w:rsidP="008C6C44">
            <w:pPr>
              <w:pStyle w:val="TAC"/>
              <w:keepNext w:val="0"/>
              <w:keepLines w:val="0"/>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4AF5B2D" w14:textId="77777777" w:rsidR="00C228E6" w:rsidRPr="00A81727" w:rsidRDefault="00C228E6" w:rsidP="008C6C44">
            <w:pPr>
              <w:pStyle w:val="TAC"/>
              <w:keepNext w:val="0"/>
              <w:keepLines w:val="0"/>
            </w:pPr>
            <w:r w:rsidRPr="00A81727">
              <w:t>dB</w:t>
            </w:r>
          </w:p>
        </w:tc>
        <w:tc>
          <w:tcPr>
            <w:tcW w:w="1743" w:type="dxa"/>
            <w:tcBorders>
              <w:top w:val="single" w:sz="4" w:space="0" w:color="auto"/>
              <w:left w:val="single" w:sz="4" w:space="0" w:color="auto"/>
              <w:bottom w:val="single" w:sz="4" w:space="0" w:color="auto"/>
              <w:right w:val="single" w:sz="4" w:space="0" w:color="auto"/>
            </w:tcBorders>
            <w:vAlign w:val="center"/>
          </w:tcPr>
          <w:p w14:paraId="3649B3A0" w14:textId="77777777" w:rsidR="00C228E6" w:rsidRPr="00A81727" w:rsidRDefault="00C228E6" w:rsidP="008C6C44">
            <w:pPr>
              <w:pStyle w:val="TAC"/>
              <w:keepNext w:val="0"/>
              <w:keepLines w:val="0"/>
            </w:pPr>
            <w:r w:rsidRPr="00A81727">
              <w:t>0</w:t>
            </w:r>
          </w:p>
        </w:tc>
        <w:tc>
          <w:tcPr>
            <w:tcW w:w="1743" w:type="dxa"/>
            <w:tcBorders>
              <w:top w:val="single" w:sz="4" w:space="0" w:color="auto"/>
              <w:left w:val="single" w:sz="4" w:space="0" w:color="auto"/>
              <w:bottom w:val="single" w:sz="4" w:space="0" w:color="auto"/>
              <w:right w:val="single" w:sz="4" w:space="0" w:color="auto"/>
            </w:tcBorders>
            <w:vAlign w:val="center"/>
          </w:tcPr>
          <w:p w14:paraId="447CD8A4" w14:textId="77777777" w:rsidR="00C228E6" w:rsidRPr="00A81727" w:rsidRDefault="00C228E6" w:rsidP="008C6C44">
            <w:pPr>
              <w:pStyle w:val="TAC"/>
              <w:keepNext w:val="0"/>
              <w:keepLines w:val="0"/>
            </w:pPr>
            <w:r w:rsidRPr="00A81727">
              <w:t>9</w:t>
            </w:r>
          </w:p>
        </w:tc>
      </w:tr>
      <w:tr w:rsidR="00C228E6" w:rsidRPr="00A81727" w14:paraId="3C3FF593" w14:textId="77777777" w:rsidTr="008C6C44">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20470133" w14:textId="77777777" w:rsidR="00C228E6" w:rsidRPr="00A81727" w:rsidRDefault="00C228E6" w:rsidP="008C6C44">
            <w:pPr>
              <w:pStyle w:val="TAN"/>
              <w:keepNext w:val="0"/>
              <w:keepLines w:val="0"/>
            </w:pPr>
            <w:r w:rsidRPr="00A81727">
              <w:t>NOTE 1:</w:t>
            </w:r>
            <w:r w:rsidRPr="00A81727">
              <w:tab/>
              <w:t xml:space="preserve">Interference from other cells and noise sources not specified in the test is assumed to be constant over subcarriers and time and shall be modelled as AWGN of appropriate power for </w:t>
            </w:r>
            <w:r w:rsidRPr="00A81727">
              <w:rPr>
                <w:rFonts w:cs="v4.2.0"/>
                <w:position w:val="-12"/>
              </w:rPr>
              <w:object w:dxaOrig="300" w:dyaOrig="300" w14:anchorId="0399A283">
                <v:shape id="_x0000_i1027" type="#_x0000_t75" style="width:23.5pt;height:23.5pt" o:ole="" fillcolor="window">
                  <v:imagedata r:id="rId16" o:title=""/>
                </v:shape>
                <o:OLEObject Type="Embed" ProgID="Equation.3" ShapeID="_x0000_i1027" DrawAspect="Content" ObjectID="_1730029068" r:id="rId19"/>
              </w:object>
            </w:r>
            <w:r w:rsidRPr="00A81727">
              <w:t xml:space="preserve"> to be fulfilled.</w:t>
            </w:r>
          </w:p>
          <w:p w14:paraId="5F05C423" w14:textId="77777777" w:rsidR="00C228E6" w:rsidRPr="00A81727" w:rsidRDefault="00C228E6" w:rsidP="008C6C44">
            <w:pPr>
              <w:pStyle w:val="TAN"/>
              <w:keepNext w:val="0"/>
              <w:keepLines w:val="0"/>
            </w:pPr>
            <w:r w:rsidRPr="00A81727">
              <w:t>NOTE 2:</w:t>
            </w:r>
            <w:r w:rsidRPr="00A81727">
              <w:tab/>
              <w:t>CSI-RS RSRP and Io levels have been derived from other parameters for information purposes. They are not settable parameters themselves.</w:t>
            </w:r>
          </w:p>
          <w:p w14:paraId="7B425EE8" w14:textId="77777777" w:rsidR="00C228E6" w:rsidRPr="00A81727" w:rsidRDefault="00C228E6" w:rsidP="008C6C44">
            <w:pPr>
              <w:pStyle w:val="TAN"/>
              <w:keepNext w:val="0"/>
              <w:keepLines w:val="0"/>
              <w:rPr>
                <w:rFonts w:cs="Arial"/>
              </w:rPr>
            </w:pPr>
            <w:r w:rsidRPr="00A81727">
              <w:rPr>
                <w:rFonts w:cs="Arial"/>
              </w:rPr>
              <w:t>NOTE 3:</w:t>
            </w:r>
            <w:r w:rsidRPr="00A81727">
              <w:rPr>
                <w:rFonts w:cs="Arial"/>
              </w:rPr>
              <w:tab/>
              <w:t>Information about types of UE beam is given in B.2.1.3, and does not limit UE implementation or test system implementation</w:t>
            </w:r>
          </w:p>
        </w:tc>
      </w:tr>
    </w:tbl>
    <w:p w14:paraId="7CBCD5A6" w14:textId="77777777" w:rsidR="00C228E6" w:rsidRPr="00A81727" w:rsidRDefault="00C228E6" w:rsidP="00C228E6">
      <w:pPr>
        <w:rPr>
          <w:rFonts w:cs="v4.2.0"/>
        </w:rPr>
      </w:pPr>
    </w:p>
    <w:p w14:paraId="735D4BEB" w14:textId="77777777" w:rsidR="00C228E6" w:rsidRPr="00A81727" w:rsidRDefault="00C228E6" w:rsidP="00C228E6">
      <w:pPr>
        <w:rPr>
          <w:lang w:eastAsia="sv-SE"/>
        </w:rPr>
      </w:pPr>
      <w:r w:rsidRPr="00A81727">
        <w:rPr>
          <w:rFonts w:cs="v4.2.0"/>
        </w:rPr>
        <w:t xml:space="preserve">After 480ms from the beginning of the test, the UE shall send L1-RSRP report at slot 8 from the reception of DCI triggering the L1-RSRP measurement. The L1-RSRP report shall include the results for both CSI-RS#0 and CSI-RS#1. </w:t>
      </w:r>
      <w:r w:rsidRPr="00A81727">
        <w:rPr>
          <w:lang w:eastAsia="sv-SE"/>
        </w:rPr>
        <w:t>Each L1-RSRP measurement report shall meet the corresponding absolute accuracy requirements in Table 5.6.3.3.5-2 the corresponding relative accuracy requirements in Table 5.6.3.3.5-3.</w:t>
      </w:r>
    </w:p>
    <w:p w14:paraId="5D367812" w14:textId="41682A29" w:rsidR="00C228E6" w:rsidRPr="00A81727" w:rsidRDefault="00C228E6" w:rsidP="00C228E6">
      <w:pPr>
        <w:pStyle w:val="TH"/>
      </w:pPr>
      <w:r w:rsidRPr="00A81727">
        <w:t xml:space="preserve">Table </w:t>
      </w:r>
      <w:r w:rsidRPr="00A81727">
        <w:rPr>
          <w:lang w:eastAsia="sv-SE"/>
        </w:rPr>
        <w:t>5.6.3.3.5-</w:t>
      </w:r>
      <w:r w:rsidRPr="00A81727">
        <w:t>2: L1-RSRP absolute accuracy requirements for the reported values</w:t>
      </w:r>
      <w:ins w:id="39" w:author="Ivan Cheng (鄭宜樺)" w:date="2022-11-08T10:07:00Z">
        <w:r>
          <w:t xml:space="preserve"> </w:t>
        </w:r>
        <w:r w:rsidRPr="00C228E6">
          <w:rPr>
            <w:highlight w:val="yellow"/>
          </w:rPr>
          <w:t>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C228E6" w:rsidRPr="00A81727" w14:paraId="0446126C" w14:textId="77777777" w:rsidTr="008C6C44">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DA93491" w14:textId="77777777" w:rsidR="00C228E6" w:rsidRPr="00A81727" w:rsidRDefault="00C228E6" w:rsidP="008C6C44">
            <w:pPr>
              <w:pStyle w:val="TAH"/>
            </w:pPr>
            <w:r w:rsidRPr="00A81727">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F5252FA" w14:textId="77777777" w:rsidR="00C228E6" w:rsidRPr="00A81727" w:rsidRDefault="00C228E6" w:rsidP="008C6C44">
            <w:pPr>
              <w:pStyle w:val="TAH"/>
              <w:rPr>
                <w:rFonts w:ascii="Arial Bold" w:hAnsi="Arial Bold"/>
              </w:rPr>
            </w:pPr>
            <w:r w:rsidRPr="00A81727">
              <w:rPr>
                <w:rFonts w:ascii="Arial Bold" w:hAnsi="Arial Bold"/>
              </w:rPr>
              <w:t>T1</w:t>
            </w:r>
          </w:p>
        </w:tc>
      </w:tr>
      <w:tr w:rsidR="00C228E6" w:rsidRPr="00A81727" w14:paraId="2AE05299" w14:textId="77777777" w:rsidTr="008C6C44">
        <w:trPr>
          <w:trHeight w:val="207"/>
          <w:jc w:val="center"/>
        </w:trPr>
        <w:tc>
          <w:tcPr>
            <w:tcW w:w="3118" w:type="dxa"/>
            <w:tcBorders>
              <w:left w:val="single" w:sz="4" w:space="0" w:color="auto"/>
              <w:right w:val="single" w:sz="4" w:space="0" w:color="auto"/>
            </w:tcBorders>
            <w:vAlign w:val="center"/>
          </w:tcPr>
          <w:p w14:paraId="0F3D654C" w14:textId="77777777" w:rsidR="00C228E6" w:rsidRPr="00A81727" w:rsidRDefault="00C228E6" w:rsidP="008C6C44">
            <w:pPr>
              <w:pStyle w:val="TAL"/>
            </w:pPr>
            <w:r w:rsidRPr="00A81727">
              <w:t>Lowest reported value (CSI-RS#1)</w:t>
            </w:r>
          </w:p>
        </w:tc>
        <w:tc>
          <w:tcPr>
            <w:tcW w:w="1086" w:type="dxa"/>
            <w:tcBorders>
              <w:left w:val="single" w:sz="4" w:space="0" w:color="auto"/>
              <w:right w:val="single" w:sz="4" w:space="0" w:color="auto"/>
            </w:tcBorders>
            <w:vAlign w:val="center"/>
          </w:tcPr>
          <w:p w14:paraId="4163C098" w14:textId="77777777" w:rsidR="00C228E6" w:rsidRPr="00A81727" w:rsidRDefault="00C228E6" w:rsidP="008C6C44">
            <w:pPr>
              <w:pStyle w:val="TAC"/>
            </w:pPr>
            <w:r w:rsidRPr="00A81727">
              <w:t>40</w:t>
            </w:r>
          </w:p>
        </w:tc>
      </w:tr>
      <w:tr w:rsidR="00C228E6" w:rsidRPr="00A81727" w14:paraId="2F3761C3" w14:textId="77777777" w:rsidTr="008C6C44">
        <w:trPr>
          <w:trHeight w:val="207"/>
          <w:jc w:val="center"/>
        </w:trPr>
        <w:tc>
          <w:tcPr>
            <w:tcW w:w="3118" w:type="dxa"/>
            <w:tcBorders>
              <w:left w:val="single" w:sz="4" w:space="0" w:color="auto"/>
              <w:right w:val="single" w:sz="4" w:space="0" w:color="auto"/>
            </w:tcBorders>
            <w:vAlign w:val="center"/>
          </w:tcPr>
          <w:p w14:paraId="7ACD8714" w14:textId="77777777" w:rsidR="00C228E6" w:rsidRPr="00A81727" w:rsidRDefault="00C228E6" w:rsidP="008C6C44">
            <w:pPr>
              <w:pStyle w:val="TAL"/>
            </w:pPr>
            <w:r w:rsidRPr="00A81727">
              <w:t>Highest reported value (CSI-RS#1)</w:t>
            </w:r>
          </w:p>
        </w:tc>
        <w:tc>
          <w:tcPr>
            <w:tcW w:w="1086" w:type="dxa"/>
            <w:tcBorders>
              <w:left w:val="single" w:sz="4" w:space="0" w:color="auto"/>
              <w:right w:val="single" w:sz="4" w:space="0" w:color="auto"/>
            </w:tcBorders>
            <w:vAlign w:val="center"/>
          </w:tcPr>
          <w:p w14:paraId="39C3FFC1" w14:textId="77777777" w:rsidR="00C228E6" w:rsidRPr="00A81727" w:rsidRDefault="00C228E6" w:rsidP="008C6C44">
            <w:pPr>
              <w:pStyle w:val="TAC"/>
            </w:pPr>
            <w:r w:rsidRPr="00A81727">
              <w:t>99</w:t>
            </w:r>
          </w:p>
        </w:tc>
      </w:tr>
    </w:tbl>
    <w:p w14:paraId="7AAE36B9" w14:textId="77777777" w:rsidR="00C228E6" w:rsidRPr="00A81727" w:rsidRDefault="00C228E6" w:rsidP="00C228E6"/>
    <w:p w14:paraId="087662F4" w14:textId="77777777" w:rsidR="00C228E6" w:rsidRPr="00A81727" w:rsidRDefault="00C228E6" w:rsidP="00C228E6"/>
    <w:p w14:paraId="40BED4FA" w14:textId="16126204" w:rsidR="00C228E6" w:rsidRPr="00A81727" w:rsidRDefault="00C228E6" w:rsidP="00C228E6">
      <w:pPr>
        <w:pStyle w:val="TH"/>
      </w:pPr>
      <w:r w:rsidRPr="00A81727">
        <w:t xml:space="preserve">Table </w:t>
      </w:r>
      <w:r w:rsidRPr="00A81727">
        <w:rPr>
          <w:lang w:eastAsia="sv-SE"/>
        </w:rPr>
        <w:t>5.6.3.3.5</w:t>
      </w:r>
      <w:r w:rsidRPr="00A81727">
        <w:t>-3: L1-RSRP relative accuracy requirements for the reported values</w:t>
      </w:r>
      <w:ins w:id="40" w:author="Ivan Cheng (鄭宜樺)" w:date="2022-11-08T10:07:00Z">
        <w:r>
          <w:t xml:space="preserve"> </w:t>
        </w:r>
      </w:ins>
      <w:ins w:id="41" w:author="Ivan Cheng (鄭宜樺)" w:date="2022-11-08T10:08:00Z">
        <w:r w:rsidRPr="00C228E6">
          <w:rPr>
            <w:highlight w:val="yellow"/>
          </w:rPr>
          <w:t>R3</w:t>
        </w:r>
      </w:ins>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C228E6" w:rsidRPr="00A81727" w14:paraId="1FCAC987" w14:textId="77777777" w:rsidTr="008C6C44">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73FD4658" w14:textId="77777777" w:rsidR="00C228E6" w:rsidRPr="00A81727" w:rsidRDefault="00C228E6" w:rsidP="008C6C44">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680A1C4" w14:textId="77777777" w:rsidR="00C228E6" w:rsidRPr="00A81727" w:rsidRDefault="00C228E6" w:rsidP="008C6C44">
            <w:pPr>
              <w:pStyle w:val="TAH"/>
            </w:pPr>
            <w:r w:rsidRPr="00A81727">
              <w:t>T1</w:t>
            </w:r>
          </w:p>
        </w:tc>
      </w:tr>
      <w:tr w:rsidR="00C228E6" w:rsidRPr="00A81727" w14:paraId="3BEDD689" w14:textId="77777777" w:rsidTr="008C6C44">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41A1F40B" w14:textId="77777777" w:rsidR="00C228E6" w:rsidRPr="00A81727" w:rsidRDefault="00C228E6" w:rsidP="008C6C44">
            <w:pPr>
              <w:pStyle w:val="TAL"/>
            </w:pPr>
            <w:r w:rsidRPr="00A81727">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7D1C2614" w14:textId="77777777" w:rsidR="00C228E6" w:rsidRPr="00A81727" w:rsidRDefault="00C228E6" w:rsidP="008C6C44">
            <w:pPr>
              <w:pStyle w:val="TAC"/>
            </w:pPr>
            <w:r w:rsidRPr="00A81727">
              <w:t>1</w:t>
            </w:r>
          </w:p>
        </w:tc>
      </w:tr>
      <w:tr w:rsidR="00C228E6" w:rsidRPr="00A81727" w14:paraId="5351E77A" w14:textId="77777777" w:rsidTr="008C6C44">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2E4C169E" w14:textId="77777777" w:rsidR="00C228E6" w:rsidRPr="00A81727" w:rsidRDefault="00C228E6" w:rsidP="008C6C44">
            <w:pPr>
              <w:pStyle w:val="TAL"/>
            </w:pPr>
            <w:r w:rsidRPr="00A81727">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380C84DD" w14:textId="77777777" w:rsidR="00C228E6" w:rsidRPr="00A81727" w:rsidRDefault="00C228E6" w:rsidP="008C6C44">
            <w:pPr>
              <w:pStyle w:val="TAC"/>
            </w:pPr>
            <w:r w:rsidRPr="00A81727">
              <w:t>7</w:t>
            </w:r>
          </w:p>
        </w:tc>
      </w:tr>
    </w:tbl>
    <w:p w14:paraId="082A2152" w14:textId="77777777" w:rsidR="00C228E6" w:rsidRPr="00A81727" w:rsidRDefault="00C228E6" w:rsidP="00C228E6">
      <w:pPr>
        <w:keepNext/>
        <w:keepLines/>
        <w:rPr>
          <w:rFonts w:cs="v4.2.0"/>
        </w:rPr>
      </w:pPr>
    </w:p>
    <w:p w14:paraId="534CECC7" w14:textId="696D8C95" w:rsidR="00C228E6" w:rsidRPr="00A81727" w:rsidRDefault="00C228E6" w:rsidP="00C228E6">
      <w:pPr>
        <w:rPr>
          <w:rFonts w:cs="v4.2.0"/>
        </w:rPr>
      </w:pPr>
      <w:r w:rsidRPr="00A81727">
        <w:rPr>
          <w:rFonts w:cs="v4.2.0"/>
        </w:rPr>
        <w:t>The rate of correct events observed during repeated tests</w:t>
      </w:r>
      <w:ins w:id="42" w:author="Ivan Cheng (鄭宜樺)" w:date="2022-11-08T10:08:00Z">
        <w:r>
          <w:rPr>
            <w:rFonts w:cs="v4.2.0"/>
          </w:rPr>
          <w:t xml:space="preserve"> </w:t>
        </w:r>
        <w:r w:rsidRPr="00C228E6">
          <w:rPr>
            <w:rFonts w:cs="v4.2.0"/>
            <w:highlight w:val="yellow"/>
          </w:rPr>
          <w:t>(R1 to R3)</w:t>
        </w:r>
      </w:ins>
      <w:r w:rsidRPr="00A81727">
        <w:rPr>
          <w:rFonts w:cs="v4.2.0"/>
        </w:rPr>
        <w:t xml:space="preserve"> shall be at least 90% with a confidence level of 95%.</w:t>
      </w:r>
    </w:p>
    <w:p w14:paraId="49246BA7" w14:textId="77777777" w:rsidR="00C228E6" w:rsidRPr="00A81727" w:rsidRDefault="00C228E6" w:rsidP="00C228E6">
      <w:pPr>
        <w:pStyle w:val="NO"/>
        <w:keepLines w:val="0"/>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425E5" w14:textId="77777777" w:rsidR="00ED5179" w:rsidRDefault="00ED5179">
      <w:r>
        <w:separator/>
      </w:r>
    </w:p>
  </w:endnote>
  <w:endnote w:type="continuationSeparator" w:id="0">
    <w:p w14:paraId="62486819" w14:textId="77777777" w:rsidR="00ED5179" w:rsidRDefault="00ED5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13C8A" w14:textId="77777777" w:rsidR="00ED5179" w:rsidRDefault="00ED5179">
      <w:r>
        <w:separator/>
      </w:r>
    </w:p>
  </w:footnote>
  <w:footnote w:type="continuationSeparator" w:id="0">
    <w:p w14:paraId="38B08B84" w14:textId="77777777" w:rsidR="00ED5179" w:rsidRDefault="00ED5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171C7C" w:rsidRDefault="00171C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171C7C" w:rsidRDefault="00171C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D466DE"/>
    <w:multiLevelType w:val="hybridMultilevel"/>
    <w:tmpl w:val="F79EFD60"/>
    <w:lvl w:ilvl="0" w:tplc="792E3C6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4"/>
  </w:num>
  <w:num w:numId="3">
    <w:abstractNumId w:val="13"/>
  </w:num>
  <w:num w:numId="4">
    <w:abstractNumId w:val="20"/>
  </w:num>
  <w:num w:numId="5">
    <w:abstractNumId w:val="15"/>
  </w:num>
  <w:num w:numId="6">
    <w:abstractNumId w:val="23"/>
  </w:num>
  <w:num w:numId="7">
    <w:abstractNumId w:val="4"/>
  </w:num>
  <w:num w:numId="8">
    <w:abstractNumId w:val="35"/>
  </w:num>
  <w:num w:numId="9">
    <w:abstractNumId w:val="28"/>
  </w:num>
  <w:num w:numId="10">
    <w:abstractNumId w:val="22"/>
  </w:num>
  <w:num w:numId="11">
    <w:abstractNumId w:val="27"/>
  </w:num>
  <w:num w:numId="12">
    <w:abstractNumId w:val="31"/>
  </w:num>
  <w:num w:numId="13">
    <w:abstractNumId w:val="7"/>
  </w:num>
  <w:num w:numId="14">
    <w:abstractNumId w:val="26"/>
  </w:num>
  <w:num w:numId="15">
    <w:abstractNumId w:val="25"/>
  </w:num>
  <w:num w:numId="16">
    <w:abstractNumId w:val="3"/>
  </w:num>
  <w:num w:numId="17">
    <w:abstractNumId w:val="0"/>
  </w:num>
  <w:num w:numId="18">
    <w:abstractNumId w:val="5"/>
  </w:num>
  <w:num w:numId="19">
    <w:abstractNumId w:val="19"/>
  </w:num>
  <w:num w:numId="20">
    <w:abstractNumId w:val="12"/>
  </w:num>
  <w:num w:numId="21">
    <w:abstractNumId w:val="30"/>
  </w:num>
  <w:num w:numId="22">
    <w:abstractNumId w:val="36"/>
  </w:num>
  <w:num w:numId="23">
    <w:abstractNumId w:val="37"/>
  </w:num>
  <w:num w:numId="24">
    <w:abstractNumId w:val="14"/>
  </w:num>
  <w:num w:numId="25">
    <w:abstractNumId w:val="17"/>
  </w:num>
  <w:num w:numId="26">
    <w:abstractNumId w:val="10"/>
  </w:num>
  <w:num w:numId="27">
    <w:abstractNumId w:val="29"/>
  </w:num>
  <w:num w:numId="28">
    <w:abstractNumId w:val="32"/>
  </w:num>
  <w:num w:numId="29">
    <w:abstractNumId w:val="16"/>
  </w:num>
  <w:num w:numId="30">
    <w:abstractNumId w:val="9"/>
  </w:num>
  <w:num w:numId="31">
    <w:abstractNumId w:val="24"/>
  </w:num>
  <w:num w:numId="32">
    <w:abstractNumId w:val="11"/>
  </w:num>
  <w:num w:numId="33">
    <w:abstractNumId w:val="1"/>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3"/>
  </w:num>
  <w:num w:numId="37">
    <w:abstractNumId w:val="2"/>
  </w:num>
  <w:num w:numId="38">
    <w:abstractNumId w:val="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358E6"/>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76302"/>
    <w:rsid w:val="00090FA2"/>
    <w:rsid w:val="00094FAB"/>
    <w:rsid w:val="000A34CC"/>
    <w:rsid w:val="000A6394"/>
    <w:rsid w:val="000B3935"/>
    <w:rsid w:val="000B7FED"/>
    <w:rsid w:val="000C038A"/>
    <w:rsid w:val="000C134C"/>
    <w:rsid w:val="000C6598"/>
    <w:rsid w:val="000D0482"/>
    <w:rsid w:val="000D44B3"/>
    <w:rsid w:val="000E1379"/>
    <w:rsid w:val="000E4E36"/>
    <w:rsid w:val="000E79E6"/>
    <w:rsid w:val="000F11C3"/>
    <w:rsid w:val="000F1B5A"/>
    <w:rsid w:val="000F264D"/>
    <w:rsid w:val="000F5047"/>
    <w:rsid w:val="000F61D9"/>
    <w:rsid w:val="00102B83"/>
    <w:rsid w:val="00110495"/>
    <w:rsid w:val="00116453"/>
    <w:rsid w:val="0011753E"/>
    <w:rsid w:val="00117BEB"/>
    <w:rsid w:val="00125CE9"/>
    <w:rsid w:val="001369F5"/>
    <w:rsid w:val="00145D43"/>
    <w:rsid w:val="00154C53"/>
    <w:rsid w:val="00161101"/>
    <w:rsid w:val="00162ACC"/>
    <w:rsid w:val="00165D97"/>
    <w:rsid w:val="00166EA2"/>
    <w:rsid w:val="00171C7C"/>
    <w:rsid w:val="00177A92"/>
    <w:rsid w:val="001828F8"/>
    <w:rsid w:val="00192C46"/>
    <w:rsid w:val="001A08B3"/>
    <w:rsid w:val="001A6B94"/>
    <w:rsid w:val="001A7B60"/>
    <w:rsid w:val="001B174B"/>
    <w:rsid w:val="001B1C1A"/>
    <w:rsid w:val="001B52F0"/>
    <w:rsid w:val="001B7A65"/>
    <w:rsid w:val="001D60C1"/>
    <w:rsid w:val="001E0A10"/>
    <w:rsid w:val="001E41F3"/>
    <w:rsid w:val="001E4226"/>
    <w:rsid w:val="001F1A33"/>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3A0C"/>
    <w:rsid w:val="002640DD"/>
    <w:rsid w:val="002649C5"/>
    <w:rsid w:val="00275D12"/>
    <w:rsid w:val="00284FEB"/>
    <w:rsid w:val="00285DB7"/>
    <w:rsid w:val="002860C4"/>
    <w:rsid w:val="00296957"/>
    <w:rsid w:val="002A33EC"/>
    <w:rsid w:val="002A3ECC"/>
    <w:rsid w:val="002A7B36"/>
    <w:rsid w:val="002B1885"/>
    <w:rsid w:val="002B3E5C"/>
    <w:rsid w:val="002B5741"/>
    <w:rsid w:val="002C3402"/>
    <w:rsid w:val="002C3FBB"/>
    <w:rsid w:val="002C4E6F"/>
    <w:rsid w:val="002C5D13"/>
    <w:rsid w:val="002C75F9"/>
    <w:rsid w:val="002D189F"/>
    <w:rsid w:val="002E0905"/>
    <w:rsid w:val="002E183C"/>
    <w:rsid w:val="002E472E"/>
    <w:rsid w:val="002E5817"/>
    <w:rsid w:val="002F2A75"/>
    <w:rsid w:val="002F4E85"/>
    <w:rsid w:val="002F5D01"/>
    <w:rsid w:val="002F605D"/>
    <w:rsid w:val="00300E8F"/>
    <w:rsid w:val="00301DD4"/>
    <w:rsid w:val="00303BD9"/>
    <w:rsid w:val="00305409"/>
    <w:rsid w:val="00314947"/>
    <w:rsid w:val="00333150"/>
    <w:rsid w:val="003579B8"/>
    <w:rsid w:val="003609EF"/>
    <w:rsid w:val="00361A26"/>
    <w:rsid w:val="0036231A"/>
    <w:rsid w:val="00373376"/>
    <w:rsid w:val="00374DD4"/>
    <w:rsid w:val="00375361"/>
    <w:rsid w:val="0038688A"/>
    <w:rsid w:val="00387962"/>
    <w:rsid w:val="00391D1B"/>
    <w:rsid w:val="003A0516"/>
    <w:rsid w:val="003A2D3F"/>
    <w:rsid w:val="003A2F60"/>
    <w:rsid w:val="003A3A67"/>
    <w:rsid w:val="003A66B1"/>
    <w:rsid w:val="003A7DD1"/>
    <w:rsid w:val="003B119D"/>
    <w:rsid w:val="003B44B4"/>
    <w:rsid w:val="003B5ED0"/>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2138"/>
    <w:rsid w:val="00452695"/>
    <w:rsid w:val="004620CA"/>
    <w:rsid w:val="004642DD"/>
    <w:rsid w:val="00465E4C"/>
    <w:rsid w:val="00467C61"/>
    <w:rsid w:val="00472CA7"/>
    <w:rsid w:val="00474BBD"/>
    <w:rsid w:val="00483CAF"/>
    <w:rsid w:val="004863BB"/>
    <w:rsid w:val="00487977"/>
    <w:rsid w:val="00491A70"/>
    <w:rsid w:val="0049774D"/>
    <w:rsid w:val="004A12BF"/>
    <w:rsid w:val="004A4F19"/>
    <w:rsid w:val="004A68E9"/>
    <w:rsid w:val="004A6EF4"/>
    <w:rsid w:val="004B0C67"/>
    <w:rsid w:val="004B252E"/>
    <w:rsid w:val="004B2EC1"/>
    <w:rsid w:val="004B6649"/>
    <w:rsid w:val="004B70AC"/>
    <w:rsid w:val="004B7192"/>
    <w:rsid w:val="004B75B7"/>
    <w:rsid w:val="004C5668"/>
    <w:rsid w:val="004D1737"/>
    <w:rsid w:val="004D4FA6"/>
    <w:rsid w:val="004D6549"/>
    <w:rsid w:val="004D6724"/>
    <w:rsid w:val="004E0086"/>
    <w:rsid w:val="004E763D"/>
    <w:rsid w:val="004F33E3"/>
    <w:rsid w:val="004F4C45"/>
    <w:rsid w:val="005009CE"/>
    <w:rsid w:val="00501CEC"/>
    <w:rsid w:val="0050280B"/>
    <w:rsid w:val="005046F0"/>
    <w:rsid w:val="00504AAD"/>
    <w:rsid w:val="00510628"/>
    <w:rsid w:val="00513885"/>
    <w:rsid w:val="0051580D"/>
    <w:rsid w:val="00520127"/>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B7BC3"/>
    <w:rsid w:val="005C3D46"/>
    <w:rsid w:val="005C4D46"/>
    <w:rsid w:val="005D2F45"/>
    <w:rsid w:val="005D7A25"/>
    <w:rsid w:val="005E210F"/>
    <w:rsid w:val="005E2C44"/>
    <w:rsid w:val="005E3CCC"/>
    <w:rsid w:val="005F43F3"/>
    <w:rsid w:val="005F76DC"/>
    <w:rsid w:val="00600C4A"/>
    <w:rsid w:val="00611D66"/>
    <w:rsid w:val="00613DBF"/>
    <w:rsid w:val="00615C3F"/>
    <w:rsid w:val="006203F0"/>
    <w:rsid w:val="00620AA9"/>
    <w:rsid w:val="00621188"/>
    <w:rsid w:val="00623796"/>
    <w:rsid w:val="006246A7"/>
    <w:rsid w:val="006257ED"/>
    <w:rsid w:val="00637D08"/>
    <w:rsid w:val="00645477"/>
    <w:rsid w:val="00645BB5"/>
    <w:rsid w:val="00647D52"/>
    <w:rsid w:val="00655240"/>
    <w:rsid w:val="00655EB8"/>
    <w:rsid w:val="00664480"/>
    <w:rsid w:val="00664D1D"/>
    <w:rsid w:val="0066525A"/>
    <w:rsid w:val="00665C47"/>
    <w:rsid w:val="00667D9A"/>
    <w:rsid w:val="006718E5"/>
    <w:rsid w:val="0067568A"/>
    <w:rsid w:val="006802DD"/>
    <w:rsid w:val="00683626"/>
    <w:rsid w:val="00692FA1"/>
    <w:rsid w:val="00694DA9"/>
    <w:rsid w:val="00695050"/>
    <w:rsid w:val="00695808"/>
    <w:rsid w:val="00695CCF"/>
    <w:rsid w:val="006A1458"/>
    <w:rsid w:val="006B46FB"/>
    <w:rsid w:val="006B6D99"/>
    <w:rsid w:val="006C1C47"/>
    <w:rsid w:val="006C583A"/>
    <w:rsid w:val="006D04D9"/>
    <w:rsid w:val="006D242E"/>
    <w:rsid w:val="006D29DE"/>
    <w:rsid w:val="006D6085"/>
    <w:rsid w:val="006E21FB"/>
    <w:rsid w:val="006E4561"/>
    <w:rsid w:val="006F7010"/>
    <w:rsid w:val="00703BCB"/>
    <w:rsid w:val="00712E17"/>
    <w:rsid w:val="0072146D"/>
    <w:rsid w:val="00736E5B"/>
    <w:rsid w:val="00747278"/>
    <w:rsid w:val="0075091A"/>
    <w:rsid w:val="007515B6"/>
    <w:rsid w:val="00752BCA"/>
    <w:rsid w:val="00756B10"/>
    <w:rsid w:val="0076266B"/>
    <w:rsid w:val="00765988"/>
    <w:rsid w:val="007731A7"/>
    <w:rsid w:val="00773B1C"/>
    <w:rsid w:val="00774341"/>
    <w:rsid w:val="007764EC"/>
    <w:rsid w:val="007775E1"/>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4041"/>
    <w:rsid w:val="007F7259"/>
    <w:rsid w:val="00802C3E"/>
    <w:rsid w:val="008040A8"/>
    <w:rsid w:val="008066D8"/>
    <w:rsid w:val="00811EA3"/>
    <w:rsid w:val="008143D8"/>
    <w:rsid w:val="008171DA"/>
    <w:rsid w:val="008279FA"/>
    <w:rsid w:val="008305C8"/>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9488F"/>
    <w:rsid w:val="008A45A6"/>
    <w:rsid w:val="008A6EC2"/>
    <w:rsid w:val="008B0588"/>
    <w:rsid w:val="008B19B1"/>
    <w:rsid w:val="008B6A5C"/>
    <w:rsid w:val="008C22B7"/>
    <w:rsid w:val="008C661B"/>
    <w:rsid w:val="008C6B6C"/>
    <w:rsid w:val="008C74CF"/>
    <w:rsid w:val="008C7D22"/>
    <w:rsid w:val="008D03BC"/>
    <w:rsid w:val="008D2321"/>
    <w:rsid w:val="008D6948"/>
    <w:rsid w:val="008F0F19"/>
    <w:rsid w:val="008F3789"/>
    <w:rsid w:val="008F686C"/>
    <w:rsid w:val="008F7CFD"/>
    <w:rsid w:val="00901726"/>
    <w:rsid w:val="00903292"/>
    <w:rsid w:val="00904EBC"/>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602B"/>
    <w:rsid w:val="009675FE"/>
    <w:rsid w:val="009716CF"/>
    <w:rsid w:val="009753D7"/>
    <w:rsid w:val="009777D9"/>
    <w:rsid w:val="0098796A"/>
    <w:rsid w:val="00990EA7"/>
    <w:rsid w:val="009916AE"/>
    <w:rsid w:val="00991B88"/>
    <w:rsid w:val="009920BF"/>
    <w:rsid w:val="009A304F"/>
    <w:rsid w:val="009A42C2"/>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17BE9"/>
    <w:rsid w:val="00A246B6"/>
    <w:rsid w:val="00A32DEC"/>
    <w:rsid w:val="00A3374E"/>
    <w:rsid w:val="00A47E70"/>
    <w:rsid w:val="00A50CF0"/>
    <w:rsid w:val="00A62706"/>
    <w:rsid w:val="00A63C3A"/>
    <w:rsid w:val="00A7671C"/>
    <w:rsid w:val="00A836CA"/>
    <w:rsid w:val="00A83CC6"/>
    <w:rsid w:val="00A940BE"/>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35AD"/>
    <w:rsid w:val="00B354A7"/>
    <w:rsid w:val="00B42092"/>
    <w:rsid w:val="00B42C6B"/>
    <w:rsid w:val="00B4627F"/>
    <w:rsid w:val="00B5018F"/>
    <w:rsid w:val="00B52B88"/>
    <w:rsid w:val="00B55B39"/>
    <w:rsid w:val="00B61DAF"/>
    <w:rsid w:val="00B6258C"/>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F24E1"/>
    <w:rsid w:val="00C03B65"/>
    <w:rsid w:val="00C14ABF"/>
    <w:rsid w:val="00C228E6"/>
    <w:rsid w:val="00C2326E"/>
    <w:rsid w:val="00C25D64"/>
    <w:rsid w:val="00C37000"/>
    <w:rsid w:val="00C442BB"/>
    <w:rsid w:val="00C45B01"/>
    <w:rsid w:val="00C65120"/>
    <w:rsid w:val="00C66BA2"/>
    <w:rsid w:val="00C7365B"/>
    <w:rsid w:val="00C75B3E"/>
    <w:rsid w:val="00C7622A"/>
    <w:rsid w:val="00C83680"/>
    <w:rsid w:val="00C8513B"/>
    <w:rsid w:val="00C91580"/>
    <w:rsid w:val="00C958AB"/>
    <w:rsid w:val="00C95985"/>
    <w:rsid w:val="00C97523"/>
    <w:rsid w:val="00CB3A3A"/>
    <w:rsid w:val="00CB7504"/>
    <w:rsid w:val="00CC0757"/>
    <w:rsid w:val="00CC1593"/>
    <w:rsid w:val="00CC3392"/>
    <w:rsid w:val="00CC3555"/>
    <w:rsid w:val="00CC5026"/>
    <w:rsid w:val="00CC5471"/>
    <w:rsid w:val="00CC68D0"/>
    <w:rsid w:val="00CD490E"/>
    <w:rsid w:val="00CD57F9"/>
    <w:rsid w:val="00CD5D0D"/>
    <w:rsid w:val="00CD665F"/>
    <w:rsid w:val="00CE7C4C"/>
    <w:rsid w:val="00CF2D27"/>
    <w:rsid w:val="00CF3B53"/>
    <w:rsid w:val="00CF4E9A"/>
    <w:rsid w:val="00D00DF5"/>
    <w:rsid w:val="00D01D42"/>
    <w:rsid w:val="00D03F9A"/>
    <w:rsid w:val="00D06D51"/>
    <w:rsid w:val="00D21A5D"/>
    <w:rsid w:val="00D24991"/>
    <w:rsid w:val="00D26FD9"/>
    <w:rsid w:val="00D275F2"/>
    <w:rsid w:val="00D366D9"/>
    <w:rsid w:val="00D448F3"/>
    <w:rsid w:val="00D46B6B"/>
    <w:rsid w:val="00D46BE8"/>
    <w:rsid w:val="00D50255"/>
    <w:rsid w:val="00D57D38"/>
    <w:rsid w:val="00D61591"/>
    <w:rsid w:val="00D63124"/>
    <w:rsid w:val="00D66520"/>
    <w:rsid w:val="00D670B6"/>
    <w:rsid w:val="00D711B6"/>
    <w:rsid w:val="00D76FAB"/>
    <w:rsid w:val="00D910A6"/>
    <w:rsid w:val="00DA341A"/>
    <w:rsid w:val="00DA3747"/>
    <w:rsid w:val="00DA73F4"/>
    <w:rsid w:val="00DB078E"/>
    <w:rsid w:val="00DB1C10"/>
    <w:rsid w:val="00DB1EC8"/>
    <w:rsid w:val="00DB3F38"/>
    <w:rsid w:val="00DC15FD"/>
    <w:rsid w:val="00DC169B"/>
    <w:rsid w:val="00DC28A9"/>
    <w:rsid w:val="00DC6366"/>
    <w:rsid w:val="00DD3D1C"/>
    <w:rsid w:val="00DD4BC7"/>
    <w:rsid w:val="00DE11C8"/>
    <w:rsid w:val="00DE24BA"/>
    <w:rsid w:val="00DE34CF"/>
    <w:rsid w:val="00DE6AC5"/>
    <w:rsid w:val="00DF3B94"/>
    <w:rsid w:val="00DF4CF5"/>
    <w:rsid w:val="00E03306"/>
    <w:rsid w:val="00E055C3"/>
    <w:rsid w:val="00E117AA"/>
    <w:rsid w:val="00E13F3D"/>
    <w:rsid w:val="00E16107"/>
    <w:rsid w:val="00E31B0D"/>
    <w:rsid w:val="00E34898"/>
    <w:rsid w:val="00E40780"/>
    <w:rsid w:val="00E44708"/>
    <w:rsid w:val="00E457FF"/>
    <w:rsid w:val="00E607F3"/>
    <w:rsid w:val="00E71386"/>
    <w:rsid w:val="00E86569"/>
    <w:rsid w:val="00E90350"/>
    <w:rsid w:val="00EA02ED"/>
    <w:rsid w:val="00EA5230"/>
    <w:rsid w:val="00EB09B7"/>
    <w:rsid w:val="00EB3755"/>
    <w:rsid w:val="00EB6F2E"/>
    <w:rsid w:val="00EC5879"/>
    <w:rsid w:val="00ED4698"/>
    <w:rsid w:val="00ED5179"/>
    <w:rsid w:val="00ED54CD"/>
    <w:rsid w:val="00ED5B47"/>
    <w:rsid w:val="00EE60AC"/>
    <w:rsid w:val="00EE7D7C"/>
    <w:rsid w:val="00EF62B5"/>
    <w:rsid w:val="00EF7424"/>
    <w:rsid w:val="00F00011"/>
    <w:rsid w:val="00F060AA"/>
    <w:rsid w:val="00F12299"/>
    <w:rsid w:val="00F16004"/>
    <w:rsid w:val="00F16012"/>
    <w:rsid w:val="00F25D98"/>
    <w:rsid w:val="00F300FB"/>
    <w:rsid w:val="00F30EA5"/>
    <w:rsid w:val="00F314DC"/>
    <w:rsid w:val="00F31DF8"/>
    <w:rsid w:val="00F361F4"/>
    <w:rsid w:val="00F365DB"/>
    <w:rsid w:val="00F439AA"/>
    <w:rsid w:val="00F45131"/>
    <w:rsid w:val="00F46616"/>
    <w:rsid w:val="00F50D3F"/>
    <w:rsid w:val="00F55CD2"/>
    <w:rsid w:val="00F72B11"/>
    <w:rsid w:val="00F770BB"/>
    <w:rsid w:val="00F91EE0"/>
    <w:rsid w:val="00F9200F"/>
    <w:rsid w:val="00F92579"/>
    <w:rsid w:val="00F97B8E"/>
    <w:rsid w:val="00F97D10"/>
    <w:rsid w:val="00FA2B61"/>
    <w:rsid w:val="00FA7E29"/>
    <w:rsid w:val="00FB3F9F"/>
    <w:rsid w:val="00FB6386"/>
    <w:rsid w:val="00FC0103"/>
    <w:rsid w:val="00FC1C83"/>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qFormat/>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A62B6-8EB8-4DA9-A5B0-135AC5F3B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2602</TotalTime>
  <Pages>8</Pages>
  <Words>2730</Words>
  <Characters>15566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663</cp:revision>
  <cp:lastPrinted>1900-12-31T16:00:00Z</cp:lastPrinted>
  <dcterms:created xsi:type="dcterms:W3CDTF">2021-01-07T09:31:00Z</dcterms:created>
  <dcterms:modified xsi:type="dcterms:W3CDTF">2022-11-15T06:51:00Z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